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C1CE6" w14:textId="7BC508C5" w:rsidR="00D23487" w:rsidRPr="00B266B0" w:rsidRDefault="00D23487" w:rsidP="00D2348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27bis</w:t>
      </w:r>
      <w:r w:rsidRPr="00B266B0">
        <w:rPr>
          <w:bCs/>
          <w:noProof w:val="0"/>
          <w:sz w:val="24"/>
          <w:szCs w:val="24"/>
        </w:rPr>
        <w:tab/>
      </w:r>
      <w:r w:rsidR="004719C7" w:rsidRPr="004719C7">
        <w:rPr>
          <w:bCs/>
          <w:noProof w:val="0"/>
          <w:sz w:val="24"/>
          <w:szCs w:val="24"/>
        </w:rPr>
        <w:t>R3-25207</w:t>
      </w:r>
      <w:r w:rsidR="004719C7">
        <w:rPr>
          <w:bCs/>
          <w:noProof w:val="0"/>
          <w:sz w:val="24"/>
          <w:szCs w:val="24"/>
        </w:rPr>
        <w:t>8</w:t>
      </w:r>
    </w:p>
    <w:p w14:paraId="1B0D8497" w14:textId="77777777" w:rsidR="00D23487" w:rsidRPr="00B1063A" w:rsidRDefault="00D23487" w:rsidP="00D2348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Wuhan, China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7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11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April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bookmarkEnd w:id="0"/>
    <w:p w14:paraId="32E4FFA7" w14:textId="77777777" w:rsidR="00E3155E" w:rsidRPr="00B1063A" w:rsidRDefault="00E3155E" w:rsidP="00E3155E">
      <w:pPr>
        <w:pStyle w:val="Header"/>
        <w:rPr>
          <w:bCs/>
          <w:noProof w:val="0"/>
          <w:sz w:val="24"/>
          <w:lang w:val="en-US"/>
        </w:rPr>
      </w:pPr>
    </w:p>
    <w:p w14:paraId="16307EA4" w14:textId="77777777" w:rsidR="00E3155E" w:rsidRPr="00B1063A" w:rsidRDefault="00E3155E" w:rsidP="00E3155E">
      <w:pPr>
        <w:pStyle w:val="Header"/>
        <w:rPr>
          <w:bCs/>
          <w:noProof w:val="0"/>
          <w:sz w:val="24"/>
          <w:lang w:val="en-US"/>
        </w:rPr>
      </w:pPr>
    </w:p>
    <w:p w14:paraId="5D770C4E" w14:textId="064A0DAA" w:rsidR="00E3155E" w:rsidRPr="003939B0" w:rsidRDefault="00E3155E" w:rsidP="00E3155E">
      <w:pPr>
        <w:pStyle w:val="CRCoverPage"/>
        <w:tabs>
          <w:tab w:val="left" w:pos="1985"/>
        </w:tabs>
        <w:rPr>
          <w:rFonts w:eastAsia="Times New Roman" w:cs="Arial"/>
          <w:b/>
          <w:bCs/>
          <w:sz w:val="24"/>
          <w:lang w:val="en-US"/>
        </w:rPr>
      </w:pPr>
      <w:r w:rsidRPr="00EA34EB">
        <w:rPr>
          <w:rFonts w:cs="Arial"/>
          <w:b/>
          <w:bCs/>
          <w:sz w:val="24"/>
          <w:lang w:val="en-US"/>
        </w:rPr>
        <w:t>Agenda item:</w:t>
      </w:r>
      <w:r w:rsidRPr="00EA34EB">
        <w:rPr>
          <w:rFonts w:cs="Arial"/>
          <w:b/>
          <w:bCs/>
          <w:sz w:val="24"/>
          <w:lang w:val="en-US"/>
        </w:rPr>
        <w:tab/>
      </w:r>
      <w:r w:rsidRPr="00EA34EB">
        <w:rPr>
          <w:rFonts w:cs="Arial"/>
          <w:b/>
          <w:bCs/>
          <w:sz w:val="24"/>
          <w:lang w:val="en-US" w:eastAsia="ja-JP"/>
        </w:rPr>
        <w:t>11.</w:t>
      </w:r>
      <w:r w:rsidR="001A5C62">
        <w:rPr>
          <w:rFonts w:cs="Arial"/>
          <w:b/>
          <w:bCs/>
          <w:sz w:val="24"/>
          <w:lang w:val="en-US" w:eastAsia="ja-JP"/>
        </w:rPr>
        <w:t>4</w:t>
      </w:r>
    </w:p>
    <w:p w14:paraId="3B1FE50D" w14:textId="77777777" w:rsidR="00E3155E" w:rsidRPr="003939B0" w:rsidRDefault="00E3155E" w:rsidP="00E3155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713A1">
        <w:rPr>
          <w:rFonts w:ascii="Arial" w:hAnsi="Arial" w:cs="Arial"/>
          <w:b/>
          <w:bCs/>
          <w:sz w:val="24"/>
          <w:lang w:val="en-US"/>
        </w:rPr>
        <w:t>Source:</w:t>
      </w:r>
      <w:r w:rsidRPr="00C713A1">
        <w:rPr>
          <w:rFonts w:ascii="Arial" w:hAnsi="Arial" w:cs="Arial"/>
          <w:b/>
          <w:bCs/>
          <w:sz w:val="24"/>
          <w:lang w:val="en-US"/>
        </w:rPr>
        <w:tab/>
        <w:t>Nokia</w:t>
      </w:r>
    </w:p>
    <w:p w14:paraId="51A2FFF5" w14:textId="737FB3A0" w:rsidR="00E3155E" w:rsidRDefault="00E3155E" w:rsidP="00E3155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90920" w:rsidRPr="00090920">
        <w:rPr>
          <w:rFonts w:ascii="Arial" w:hAnsi="Arial" w:cs="Arial"/>
          <w:b/>
          <w:bCs/>
          <w:sz w:val="24"/>
        </w:rPr>
        <w:t xml:space="preserve">(TP to TS 38.423) AI/ML </w:t>
      </w:r>
      <w:r w:rsidR="00010AB0">
        <w:rPr>
          <w:rFonts w:ascii="Arial" w:hAnsi="Arial" w:cs="Arial"/>
          <w:b/>
          <w:bCs/>
          <w:sz w:val="24"/>
        </w:rPr>
        <w:t>Slicing</w:t>
      </w:r>
    </w:p>
    <w:p w14:paraId="5B3AB18E" w14:textId="2DEA4998" w:rsidR="00E3155E" w:rsidRPr="00870A26" w:rsidRDefault="00E3155E" w:rsidP="00E3155E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870A26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870A26">
        <w:rPr>
          <w:lang w:val="en-US"/>
        </w:rPr>
        <w:tab/>
      </w:r>
      <w:r w:rsidRPr="00870A26">
        <w:rPr>
          <w:rFonts w:ascii="Arial" w:hAnsi="Arial" w:cs="Arial"/>
          <w:b/>
          <w:bCs/>
          <w:sz w:val="24"/>
          <w:szCs w:val="24"/>
          <w:lang w:val="en-US"/>
        </w:rPr>
        <w:t>Text Proposal</w:t>
      </w:r>
    </w:p>
    <w:p w14:paraId="05DB4B76" w14:textId="1D977BC9" w:rsidR="00E3155E" w:rsidRPr="00870A26" w:rsidRDefault="00E3155E" w:rsidP="006D48AB">
      <w:pPr>
        <w:pStyle w:val="Heading1"/>
        <w:rPr>
          <w:lang w:val="en-US"/>
        </w:rPr>
      </w:pPr>
      <w:r w:rsidRPr="00870A26">
        <w:rPr>
          <w:lang w:val="en-US"/>
        </w:rPr>
        <w:t>1</w:t>
      </w:r>
      <w:r w:rsidRPr="00870A26">
        <w:rPr>
          <w:lang w:val="en-US"/>
        </w:rPr>
        <w:tab/>
        <w:t>Introduction</w:t>
      </w:r>
    </w:p>
    <w:p w14:paraId="12B16FD6" w14:textId="09C7410F" w:rsidR="006D48AB" w:rsidRDefault="006D48AB" w:rsidP="006D48AB">
      <w:pPr>
        <w:rPr>
          <w:lang w:eastAsia="ja-JP"/>
        </w:rPr>
      </w:pPr>
      <w:r>
        <w:rPr>
          <w:lang w:eastAsia="ja-JP"/>
        </w:rPr>
        <w:t xml:space="preserve">In this contribution we provide a TP to BLCR to TS 38.423 reflecting our proposals in </w:t>
      </w:r>
      <w:r w:rsidR="004719C7" w:rsidRPr="004719C7">
        <w:rPr>
          <w:lang w:eastAsia="ja-JP"/>
        </w:rPr>
        <w:t>R3-252077</w:t>
      </w:r>
      <w:r>
        <w:rPr>
          <w:lang w:eastAsia="ja-JP"/>
        </w:rPr>
        <w:t>.</w:t>
      </w:r>
    </w:p>
    <w:p w14:paraId="3C1C1D04" w14:textId="77777777" w:rsidR="006D48AB" w:rsidRDefault="006D48AB" w:rsidP="006D48AB">
      <w:pPr>
        <w:rPr>
          <w:lang w:eastAsia="ja-JP"/>
        </w:rPr>
      </w:pPr>
    </w:p>
    <w:p w14:paraId="1D91E5BE" w14:textId="23F40AF6" w:rsidR="006D48AB" w:rsidRDefault="006D48AB" w:rsidP="006D48AB">
      <w:pPr>
        <w:pStyle w:val="Heading1"/>
        <w:spacing w:before="0" w:after="120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TP to BLCR to TS 38.423</w:t>
      </w:r>
    </w:p>
    <w:p w14:paraId="7C136E1A" w14:textId="77777777" w:rsidR="00CF3BC0" w:rsidRDefault="00CF3BC0" w:rsidP="00CF3BC0">
      <w:pPr>
        <w:pStyle w:val="FirstChange"/>
        <w:jc w:val="left"/>
      </w:pPr>
      <w:bookmarkStart w:id="2" w:name="_Toc120124190"/>
      <w:bookmarkStart w:id="3" w:name="_Toc175588888"/>
    </w:p>
    <w:bookmarkEnd w:id="2"/>
    <w:bookmarkEnd w:id="3"/>
    <w:p w14:paraId="5D41E050" w14:textId="77777777" w:rsidR="00010AB0" w:rsidRDefault="00010AB0" w:rsidP="00010AB0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2CADDE0E" w14:textId="77777777" w:rsidR="00010AB0" w:rsidRPr="00596AF1" w:rsidRDefault="00010AB0" w:rsidP="00010AB0">
      <w:pPr>
        <w:pStyle w:val="FirstChange"/>
        <w:jc w:val="left"/>
        <w:rPr>
          <w:color w:val="auto"/>
        </w:rPr>
      </w:pPr>
    </w:p>
    <w:p w14:paraId="252C7D81" w14:textId="77777777" w:rsidR="00010AB0" w:rsidRDefault="00010AB0" w:rsidP="00010AB0">
      <w:pPr>
        <w:pStyle w:val="Heading3"/>
      </w:pPr>
      <w:bookmarkStart w:id="4" w:name="_Toc175587457"/>
      <w:r>
        <w:t>8.4.13</w:t>
      </w:r>
      <w:r>
        <w:tab/>
        <w:t>Data Collection Reporting Initiation</w:t>
      </w:r>
      <w:bookmarkEnd w:id="4"/>
    </w:p>
    <w:p w14:paraId="36D77D1B" w14:textId="77777777" w:rsidR="00010AB0" w:rsidRDefault="00010AB0" w:rsidP="00010AB0">
      <w:pPr>
        <w:pStyle w:val="Heading4"/>
      </w:pPr>
      <w:bookmarkStart w:id="5" w:name="_CR8_4_AA13_1"/>
      <w:bookmarkStart w:id="6" w:name="_CR8_4_13_1"/>
      <w:bookmarkStart w:id="7" w:name="_Toc175587458"/>
      <w:bookmarkEnd w:id="5"/>
      <w:bookmarkEnd w:id="6"/>
      <w:r>
        <w:t>8.4.13.1</w:t>
      </w:r>
      <w:r>
        <w:tab/>
        <w:t>General</w:t>
      </w:r>
      <w:bookmarkEnd w:id="7"/>
    </w:p>
    <w:p w14:paraId="03E733FA" w14:textId="77777777" w:rsidR="00010AB0" w:rsidRDefault="00010AB0" w:rsidP="00010AB0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57C1B604" w14:textId="77777777" w:rsidR="00010AB0" w:rsidRDefault="00010AB0" w:rsidP="00010AB0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D709A22" w14:textId="77777777" w:rsidR="00010AB0" w:rsidRDefault="00010AB0" w:rsidP="00010AB0">
      <w:pPr>
        <w:pStyle w:val="Heading4"/>
      </w:pPr>
      <w:bookmarkStart w:id="8" w:name="_CR8_4_AA13_2"/>
      <w:bookmarkStart w:id="9" w:name="_CR8_4_13_2"/>
      <w:bookmarkStart w:id="10" w:name="_Toc175587459"/>
      <w:bookmarkEnd w:id="8"/>
      <w:bookmarkEnd w:id="9"/>
      <w:r>
        <w:t>8.4.13.2</w:t>
      </w:r>
      <w:r>
        <w:tab/>
        <w:t>Successful Operation</w:t>
      </w:r>
      <w:bookmarkEnd w:id="10"/>
    </w:p>
    <w:bookmarkStart w:id="11" w:name="_MON_1755528503"/>
    <w:bookmarkEnd w:id="11"/>
    <w:p w14:paraId="23D5ECA9" w14:textId="77777777" w:rsidR="00010AB0" w:rsidRDefault="00010AB0" w:rsidP="00010AB0">
      <w:pPr>
        <w:pStyle w:val="TH"/>
      </w:pPr>
      <w:r>
        <w:rPr>
          <w:noProof/>
        </w:rPr>
        <w:object w:dxaOrig="5720" w:dyaOrig="2360" w14:anchorId="4CD9B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95pt;height:118.25pt" o:ole="">
            <v:imagedata r:id="rId8" o:title=""/>
          </v:shape>
          <o:OLEObject Type="Embed" ProgID="Word.Picture.8" ShapeID="_x0000_i1025" DrawAspect="Content" ObjectID="_1804651526" r:id="rId9"/>
        </w:object>
      </w:r>
    </w:p>
    <w:p w14:paraId="60E4CEDB" w14:textId="77777777" w:rsidR="00010AB0" w:rsidRDefault="00010AB0" w:rsidP="00010AB0">
      <w:pPr>
        <w:pStyle w:val="TF"/>
      </w:pPr>
      <w:bookmarkStart w:id="12" w:name="_CRFigure8_4_13_21"/>
      <w:r>
        <w:t xml:space="preserve">Figure </w:t>
      </w:r>
      <w:bookmarkEnd w:id="12"/>
      <w:r>
        <w:t>8.4.13.2-1: Data Collection Reporting Initiation, successful operation</w:t>
      </w:r>
    </w:p>
    <w:p w14:paraId="44E0A1FE" w14:textId="77777777" w:rsidR="00010AB0" w:rsidRDefault="00010AB0" w:rsidP="00010AB0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78B35F77" w14:textId="77777777" w:rsidR="00010AB0" w:rsidRDefault="00010AB0" w:rsidP="00010AB0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14626267" w14:textId="77777777" w:rsidR="00010AB0" w:rsidRDefault="00010AB0" w:rsidP="00010AB0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1D65BACC" w14:textId="77777777" w:rsidR="00010AB0" w:rsidRDefault="00010AB0" w:rsidP="00010AB0">
      <w:pPr>
        <w:rPr>
          <w:ins w:id="13" w:author="Author"/>
        </w:rPr>
      </w:pPr>
      <w:r>
        <w:lastRenderedPageBreak/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62BBF27C" w14:textId="77EA134C" w:rsidR="00010AB0" w:rsidRDefault="00010AB0" w:rsidP="00010AB0">
      <w:pPr>
        <w:rPr>
          <w:rFonts w:eastAsia="SimSun"/>
        </w:rPr>
      </w:pPr>
      <w:ins w:id="14" w:author="Author">
        <w:r w:rsidRPr="005A675B">
          <w:rPr>
            <w:rFonts w:eastAsia="SimSun"/>
          </w:rPr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</w:t>
        </w:r>
        <w:del w:id="15" w:author="Nokia" w:date="2025-03-19T18:51:00Z" w16du:dateUtc="2025-03-19T17:51:00Z">
          <w:r w:rsidRPr="005A675B" w:rsidDel="00B278E9">
            <w:rPr>
              <w:rFonts w:eastAsia="SimSun"/>
            </w:rPr>
            <w:delText xml:space="preserve">the </w:delText>
          </w:r>
        </w:del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</w:t>
        </w:r>
        <w:proofErr w:type="gramStart"/>
        <w:r w:rsidRPr="005A675B">
          <w:rPr>
            <w:rFonts w:eastAsia="SimSun"/>
            <w:i/>
          </w:rPr>
          <w:t>To</w:t>
        </w:r>
        <w:proofErr w:type="gramEnd"/>
        <w:r w:rsidRPr="005A675B">
          <w:rPr>
            <w:rFonts w:eastAsia="SimSun"/>
            <w:i/>
          </w:rPr>
          <w:t xml:space="preserve">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5F5258BC" w14:textId="77777777" w:rsidR="00010AB0" w:rsidRDefault="00010AB0" w:rsidP="00010AB0">
      <w:r>
        <w:t>If NG-RAN node</w:t>
      </w:r>
      <w:r>
        <w:rPr>
          <w:vertAlign w:val="subscript"/>
        </w:rPr>
        <w:t xml:space="preserve">2 </w:t>
      </w:r>
      <w:proofErr w:type="gramStart"/>
      <w:r>
        <w:t>is capable of providing</w:t>
      </w:r>
      <w:proofErr w:type="gramEnd"/>
      <w:r>
        <w:t xml:space="preserve">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75230E64" w14:textId="77777777" w:rsidR="00010AB0" w:rsidRDefault="00010AB0" w:rsidP="00010AB0">
      <w:r>
        <w:t>If NG-RAN node</w:t>
      </w:r>
      <w:r>
        <w:rPr>
          <w:vertAlign w:val="subscript"/>
        </w:rPr>
        <w:t>2</w:t>
      </w:r>
      <w:r>
        <w:t xml:space="preserve"> </w:t>
      </w:r>
      <w:proofErr w:type="gramStart"/>
      <w:r>
        <w:t>is capable of providing</w:t>
      </w:r>
      <w:proofErr w:type="gramEnd"/>
      <w:r>
        <w:t xml:space="preserve">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5CEC1A52" w14:textId="77777777" w:rsidR="00010AB0" w:rsidRDefault="00010AB0" w:rsidP="00010AB0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68BAAFB3" w14:textId="77777777" w:rsidR="00010AB0" w:rsidRDefault="00010AB0" w:rsidP="00010AB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5CF36627" w14:textId="77777777" w:rsidR="00010AB0" w:rsidRDefault="00010AB0" w:rsidP="00010AB0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00A2D73D" w14:textId="77777777" w:rsidR="00010AB0" w:rsidRDefault="00010AB0" w:rsidP="00010AB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</w:t>
      </w:r>
      <w:proofErr w:type="gramStart"/>
      <w:r>
        <w:t>IE;</w:t>
      </w:r>
      <w:proofErr w:type="gramEnd"/>
    </w:p>
    <w:p w14:paraId="0227F650" w14:textId="77777777" w:rsidR="00010AB0" w:rsidRDefault="00010AB0" w:rsidP="00010AB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 xml:space="preserve">IE, if </w:t>
      </w:r>
      <w:proofErr w:type="gramStart"/>
      <w:r>
        <w:t>included;</w:t>
      </w:r>
      <w:proofErr w:type="gramEnd"/>
    </w:p>
    <w:p w14:paraId="5221028D" w14:textId="77777777" w:rsidR="00010AB0" w:rsidRDefault="00010AB0" w:rsidP="00010AB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state;</w:t>
      </w:r>
      <w:proofErr w:type="gramEnd"/>
    </w:p>
    <w:p w14:paraId="576BB5FF" w14:textId="77777777" w:rsidR="00010AB0" w:rsidRPr="00C2111A" w:rsidRDefault="00010AB0" w:rsidP="00010AB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A31CFE7" w14:textId="77777777" w:rsidR="00010AB0" w:rsidRDefault="00010AB0" w:rsidP="00010AB0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4401A9B5" w14:textId="77777777" w:rsidR="00010AB0" w:rsidRDefault="00010AB0" w:rsidP="00010AB0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0ED867F6" w14:textId="77777777" w:rsidR="00010AB0" w:rsidRDefault="00010AB0" w:rsidP="00010AB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</w:t>
      </w:r>
      <w:proofErr w:type="gramStart"/>
      <w:r>
        <w:t>IE</w:t>
      </w:r>
      <w:r>
        <w:rPr>
          <w:rFonts w:hint="eastAsia"/>
          <w:lang w:val="en-US" w:eastAsia="zh-CN"/>
        </w:rPr>
        <w:t>;</w:t>
      </w:r>
      <w:proofErr w:type="gramEnd"/>
    </w:p>
    <w:p w14:paraId="1F190EBA" w14:textId="77777777" w:rsidR="00010AB0" w:rsidRDefault="00010AB0" w:rsidP="00010AB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</w:t>
      </w:r>
      <w:r>
        <w:rPr>
          <w:rFonts w:hint="eastAsia"/>
          <w:lang w:val="en-US" w:eastAsia="zh-CN"/>
        </w:rPr>
        <w:t>;</w:t>
      </w:r>
      <w:proofErr w:type="gramEnd"/>
    </w:p>
    <w:p w14:paraId="1F56BE8E" w14:textId="77777777" w:rsidR="00010AB0" w:rsidRDefault="00010AB0" w:rsidP="00010AB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5DD8FDEA" w14:textId="77777777" w:rsidR="00010AB0" w:rsidRDefault="00010AB0" w:rsidP="00010AB0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6891D9EA" w14:textId="77777777" w:rsidR="00010AB0" w:rsidRDefault="00010AB0" w:rsidP="00010AB0">
      <w:pPr>
        <w:rPr>
          <w:b/>
        </w:rPr>
      </w:pPr>
      <w:r>
        <w:rPr>
          <w:b/>
        </w:rPr>
        <w:t>Interaction with the Data Collection Reporting procedure</w:t>
      </w:r>
    </w:p>
    <w:p w14:paraId="3E61D307" w14:textId="77777777" w:rsidR="00010AB0" w:rsidRDefault="00010AB0" w:rsidP="00010AB0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49E99865" w14:textId="77777777" w:rsidR="00010AB0" w:rsidRDefault="00010AB0" w:rsidP="00010AB0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6" w:name="_Hlk158709134"/>
      <w:ins w:id="17" w:author="Author">
        <w:r>
          <w:rPr>
            <w:rFonts w:eastAsiaTheme="minorEastAsia" w:hint="eastAsia"/>
            <w:lang w:eastAsia="zh-CN"/>
          </w:rPr>
          <w:t>I</w:t>
        </w:r>
        <w:r>
          <w:t xml:space="preserve">f 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for Data Collection </w:t>
        </w:r>
        <w:r>
          <w:t xml:space="preserve">IE is included for a cell, the </w:t>
        </w:r>
        <w:r>
          <w:rPr>
            <w:i/>
            <w:iCs/>
          </w:rPr>
          <w:t>Predicted 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shall, if supported, include the </w:t>
        </w:r>
        <w:r>
          <w:rPr>
            <w:i/>
            <w:lang w:val="en-US" w:eastAsia="ja-JP"/>
          </w:rPr>
          <w:t>Slice Radio Resource Status Item</w:t>
        </w:r>
        <w:r>
          <w:rPr>
            <w:iCs/>
          </w:rPr>
          <w:t xml:space="preserve"> IE</w:t>
        </w:r>
        <w:bookmarkEnd w:id="16"/>
        <w:r>
          <w:rPr>
            <w:iCs/>
          </w:rPr>
          <w:t>.</w:t>
        </w:r>
      </w:ins>
    </w:p>
    <w:p w14:paraId="21884744" w14:textId="77777777" w:rsidR="00010AB0" w:rsidRDefault="00010AB0" w:rsidP="00010AB0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422B6C0" w14:textId="77777777" w:rsidR="00010AB0" w:rsidRDefault="00010AB0" w:rsidP="00010AB0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2C99C52" w14:textId="2D4729B8" w:rsidR="00010AB0" w:rsidRDefault="00010AB0" w:rsidP="00010AB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  <w:ins w:id="18" w:author="Nokia" w:date="2025-03-19T18:52:00Z" w16du:dateUtc="2025-03-19T17:52:00Z">
        <w:r w:rsidR="0047085D">
          <w:t xml:space="preserve"> </w:t>
        </w:r>
        <w:r w:rsidR="0047085D" w:rsidRPr="00C53737">
          <w:t>If the</w:t>
        </w:r>
        <w:r w:rsidR="0047085D">
          <w:t xml:space="preserve"> </w:t>
        </w:r>
        <w:r w:rsidR="0047085D" w:rsidRPr="005D782E">
          <w:rPr>
            <w:i/>
            <w:iCs/>
            <w:lang w:eastAsia="zh-CN"/>
          </w:rPr>
          <w:t>Slice Level UE Performance Reporting</w:t>
        </w:r>
        <w:r w:rsidR="0047085D">
          <w:rPr>
            <w:lang w:eastAsia="zh-CN"/>
          </w:rPr>
          <w:t xml:space="preserve"> IE in </w:t>
        </w:r>
        <w:r w:rsidR="0047085D" w:rsidRPr="005D782E">
          <w:rPr>
            <w:i/>
            <w:iCs/>
          </w:rPr>
          <w:t>UE Performance Collection Configuration</w:t>
        </w:r>
        <w:r w:rsidR="0047085D" w:rsidRPr="00C53737">
          <w:t xml:space="preserve"> IE is included, </w:t>
        </w:r>
        <w:r w:rsidR="0047085D">
          <w:t xml:space="preserve">the </w:t>
        </w:r>
        <w:r w:rsidR="0047085D">
          <w:rPr>
            <w:i/>
            <w:iCs/>
          </w:rPr>
          <w:t xml:space="preserve">Average UE Throughput DL </w:t>
        </w:r>
        <w:r w:rsidR="0047085D">
          <w:t>IE shall</w:t>
        </w:r>
        <w:r w:rsidR="0047085D" w:rsidRPr="00AF42B7">
          <w:t>, if supported,</w:t>
        </w:r>
        <w:r w:rsidR="0047085D">
          <w:t xml:space="preserve"> include the requested </w:t>
        </w:r>
        <w:r w:rsidR="0047085D">
          <w:rPr>
            <w:i/>
            <w:iCs/>
          </w:rPr>
          <w:t xml:space="preserve">Average UE Throughput DL </w:t>
        </w:r>
        <w:r w:rsidR="0047085D" w:rsidRPr="003A33EE">
          <w:rPr>
            <w:iCs/>
          </w:rPr>
          <w:t>IE</w:t>
        </w:r>
        <w:r w:rsidR="0047085D">
          <w:rPr>
            <w:iCs/>
          </w:rPr>
          <w:t xml:space="preserve"> for all PDU sessions associated to one or more slices.</w:t>
        </w:r>
      </w:ins>
    </w:p>
    <w:p w14:paraId="4B7ED4F3" w14:textId="4D100B15" w:rsidR="00010AB0" w:rsidRDefault="00010AB0" w:rsidP="00010AB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  <w:ins w:id="19" w:author="Nokia" w:date="2025-03-19T18:52:00Z" w16du:dateUtc="2025-03-19T17:52:00Z">
        <w:r w:rsidR="0047085D">
          <w:t xml:space="preserve"> </w:t>
        </w:r>
        <w:r w:rsidR="0047085D" w:rsidRPr="00C53737">
          <w:t>If the</w:t>
        </w:r>
        <w:r w:rsidR="0047085D">
          <w:t xml:space="preserve"> </w:t>
        </w:r>
        <w:r w:rsidR="0047085D" w:rsidRPr="00E40B73">
          <w:rPr>
            <w:i/>
            <w:iCs/>
            <w:lang w:eastAsia="zh-CN"/>
          </w:rPr>
          <w:t>Slice Level UE Performance Reporting</w:t>
        </w:r>
        <w:r w:rsidR="0047085D">
          <w:rPr>
            <w:lang w:eastAsia="zh-CN"/>
          </w:rPr>
          <w:t xml:space="preserve"> IE in </w:t>
        </w:r>
        <w:r w:rsidR="0047085D" w:rsidRPr="00E40B73">
          <w:rPr>
            <w:i/>
            <w:iCs/>
          </w:rPr>
          <w:t>UE Performance Collection Configuration</w:t>
        </w:r>
        <w:r w:rsidR="0047085D" w:rsidRPr="00C53737">
          <w:t xml:space="preserve"> IE is included, </w:t>
        </w:r>
        <w:r w:rsidR="0047085D">
          <w:t xml:space="preserve">the </w:t>
        </w:r>
        <w:r w:rsidR="0047085D">
          <w:rPr>
            <w:i/>
            <w:iCs/>
          </w:rPr>
          <w:t xml:space="preserve">Average UE Throughput UL </w:t>
        </w:r>
        <w:r w:rsidR="0047085D">
          <w:t>IE shall</w:t>
        </w:r>
        <w:r w:rsidR="0047085D" w:rsidRPr="00AF42B7">
          <w:t>, if supported,</w:t>
        </w:r>
        <w:r w:rsidR="0047085D">
          <w:t xml:space="preserve"> include the requested </w:t>
        </w:r>
        <w:r w:rsidR="0047085D">
          <w:rPr>
            <w:i/>
            <w:iCs/>
          </w:rPr>
          <w:t xml:space="preserve">Average UE Throughput UL </w:t>
        </w:r>
        <w:r w:rsidR="0047085D" w:rsidRPr="003A33EE">
          <w:rPr>
            <w:iCs/>
          </w:rPr>
          <w:t>IE</w:t>
        </w:r>
        <w:r w:rsidR="0047085D">
          <w:rPr>
            <w:iCs/>
          </w:rPr>
          <w:t xml:space="preserve"> for all PDU sessions associated to one or more slices.</w:t>
        </w:r>
      </w:ins>
    </w:p>
    <w:p w14:paraId="5BBC3BFA" w14:textId="1AB1CEE8" w:rsidR="00010AB0" w:rsidRDefault="00010AB0" w:rsidP="00010AB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  <w:ins w:id="20" w:author="Nokia" w:date="2025-03-19T18:53:00Z" w16du:dateUtc="2025-03-19T17:53:00Z">
        <w:r w:rsidR="0047085D">
          <w:t xml:space="preserve"> </w:t>
        </w:r>
        <w:r w:rsidR="0047085D" w:rsidRPr="00C53737">
          <w:t>If the</w:t>
        </w:r>
        <w:r w:rsidR="0047085D">
          <w:t xml:space="preserve"> </w:t>
        </w:r>
        <w:r w:rsidR="0047085D" w:rsidRPr="005D782E">
          <w:rPr>
            <w:i/>
            <w:iCs/>
            <w:lang w:eastAsia="zh-CN"/>
          </w:rPr>
          <w:t>Slice Level UE Performance Reporting</w:t>
        </w:r>
        <w:r w:rsidR="0047085D">
          <w:rPr>
            <w:lang w:eastAsia="zh-CN"/>
          </w:rPr>
          <w:t xml:space="preserve"> IE in </w:t>
        </w:r>
        <w:r w:rsidR="0047085D" w:rsidRPr="005D782E">
          <w:rPr>
            <w:i/>
            <w:iCs/>
          </w:rPr>
          <w:t>UE Performance Collection Configuration</w:t>
        </w:r>
        <w:r w:rsidR="0047085D" w:rsidRPr="00C53737">
          <w:t xml:space="preserve"> IE is included, </w:t>
        </w:r>
        <w:r w:rsidR="0047085D">
          <w:t xml:space="preserve">the </w:t>
        </w:r>
        <w:r w:rsidR="0047085D">
          <w:rPr>
            <w:i/>
            <w:iCs/>
          </w:rPr>
          <w:t>Average Packet Delay</w:t>
        </w:r>
        <w:r w:rsidR="0047085D">
          <w:t xml:space="preserve"> IE shall</w:t>
        </w:r>
        <w:r w:rsidR="0047085D" w:rsidRPr="00AF42B7">
          <w:t>, if supported,</w:t>
        </w:r>
        <w:r w:rsidR="0047085D">
          <w:t xml:space="preserve"> include the requested </w:t>
        </w:r>
        <w:r w:rsidR="0047085D">
          <w:rPr>
            <w:i/>
            <w:iCs/>
          </w:rPr>
          <w:t>Average Packet Delay</w:t>
        </w:r>
        <w:r w:rsidR="0047085D">
          <w:t xml:space="preserve"> </w:t>
        </w:r>
        <w:r w:rsidR="0047085D" w:rsidRPr="003A33EE">
          <w:rPr>
            <w:iCs/>
          </w:rPr>
          <w:t>IE</w:t>
        </w:r>
        <w:r w:rsidR="0047085D">
          <w:rPr>
            <w:iCs/>
          </w:rPr>
          <w:t xml:space="preserve"> for all PDU sessions associated to one or more slices.</w:t>
        </w:r>
      </w:ins>
    </w:p>
    <w:p w14:paraId="5F55CD85" w14:textId="09506FEC" w:rsidR="00010AB0" w:rsidRDefault="00010AB0" w:rsidP="00010AB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  <w:ins w:id="21" w:author="Nokia" w:date="2025-03-19T18:53:00Z" w16du:dateUtc="2025-03-19T17:53:00Z">
        <w:r w:rsidR="0047085D">
          <w:t xml:space="preserve"> </w:t>
        </w:r>
        <w:r w:rsidR="0047085D" w:rsidRPr="00C53737">
          <w:t>If the</w:t>
        </w:r>
        <w:r w:rsidR="0047085D">
          <w:t xml:space="preserve"> </w:t>
        </w:r>
        <w:r w:rsidR="0047085D" w:rsidRPr="005D782E">
          <w:rPr>
            <w:i/>
            <w:iCs/>
            <w:lang w:eastAsia="zh-CN"/>
          </w:rPr>
          <w:t>Slice Level UE Performance Reporting</w:t>
        </w:r>
        <w:r w:rsidR="0047085D">
          <w:rPr>
            <w:lang w:eastAsia="zh-CN"/>
          </w:rPr>
          <w:t xml:space="preserve"> IE in </w:t>
        </w:r>
        <w:r w:rsidR="0047085D" w:rsidRPr="005D782E">
          <w:rPr>
            <w:i/>
            <w:iCs/>
          </w:rPr>
          <w:t>UE Performance Collection Configuration</w:t>
        </w:r>
        <w:r w:rsidR="0047085D" w:rsidRPr="00C53737">
          <w:t xml:space="preserve"> IE is included, </w:t>
        </w:r>
        <w:r w:rsidR="0047085D">
          <w:t xml:space="preserve">the </w:t>
        </w:r>
        <w:r w:rsidR="0047085D">
          <w:rPr>
            <w:i/>
            <w:iCs/>
          </w:rPr>
          <w:t>Average Packet Loss DL</w:t>
        </w:r>
        <w:r w:rsidR="0047085D">
          <w:t xml:space="preserve"> IE shall</w:t>
        </w:r>
        <w:r w:rsidR="0047085D" w:rsidRPr="00AF42B7">
          <w:t>, if supported,</w:t>
        </w:r>
        <w:r w:rsidR="0047085D">
          <w:t xml:space="preserve"> include the requested </w:t>
        </w:r>
        <w:r w:rsidR="0047085D">
          <w:rPr>
            <w:i/>
            <w:iCs/>
          </w:rPr>
          <w:t>Average Packet Loss DL</w:t>
        </w:r>
        <w:r w:rsidR="0047085D" w:rsidRPr="003A33EE">
          <w:rPr>
            <w:iCs/>
          </w:rPr>
          <w:t xml:space="preserve"> IE</w:t>
        </w:r>
        <w:r w:rsidR="0047085D">
          <w:rPr>
            <w:iCs/>
          </w:rPr>
          <w:t xml:space="preserve"> for all PDU sessions associated to one or more slices.</w:t>
        </w:r>
      </w:ins>
    </w:p>
    <w:p w14:paraId="79BA5023" w14:textId="77777777" w:rsidR="00010AB0" w:rsidRDefault="00010AB0" w:rsidP="00010AB0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BA15356" w14:textId="77777777" w:rsidR="00010AB0" w:rsidRDefault="00010AB0" w:rsidP="00010AB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7706F78F" w14:textId="77777777" w:rsidR="00010AB0" w:rsidRPr="00ED6431" w:rsidRDefault="00010AB0" w:rsidP="00010AB0">
      <w:pPr>
        <w:pStyle w:val="B1"/>
        <w:rPr>
          <w:ins w:id="22" w:author="Author"/>
          <w:rFonts w:eastAsiaTheme="minorEastAsia"/>
          <w:lang w:eastAsia="zh-CN"/>
        </w:rPr>
      </w:pPr>
      <w:ins w:id="23" w:author="Author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615429C0" w14:textId="77777777" w:rsidR="00010AB0" w:rsidRDefault="00010AB0" w:rsidP="00010AB0">
      <w:pPr>
        <w:pStyle w:val="B1"/>
        <w:numPr>
          <w:ilvl w:val="0"/>
          <w:numId w:val="5"/>
        </w:numPr>
        <w:rPr>
          <w:ins w:id="24" w:author="Author"/>
        </w:rPr>
      </w:pPr>
      <w:ins w:id="25" w:author="Author">
        <w:r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74D28DE1" w14:textId="77777777" w:rsidR="00010AB0" w:rsidRDefault="00010AB0" w:rsidP="00010AB0">
      <w:pPr>
        <w:pStyle w:val="B1"/>
        <w:numPr>
          <w:ilvl w:val="0"/>
          <w:numId w:val="5"/>
        </w:numPr>
        <w:rPr>
          <w:ins w:id="26" w:author="Author"/>
        </w:rPr>
      </w:pPr>
      <w:ins w:id="27" w:author="Author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4C99D67E" w14:textId="77777777" w:rsidR="00010AB0" w:rsidRPr="00927457" w:rsidRDefault="00010AB0" w:rsidP="00010AB0">
      <w:pPr>
        <w:pStyle w:val="B1"/>
      </w:pPr>
    </w:p>
    <w:p w14:paraId="44C66D06" w14:textId="77777777" w:rsidR="00010AB0" w:rsidRPr="0041269B" w:rsidRDefault="00010AB0" w:rsidP="00010AB0">
      <w:pPr>
        <w:pStyle w:val="B1"/>
      </w:pPr>
    </w:p>
    <w:p w14:paraId="0B516370" w14:textId="77777777" w:rsidR="00010AB0" w:rsidRDefault="00010AB0" w:rsidP="00010AB0">
      <w:pPr>
        <w:pStyle w:val="Heading4"/>
      </w:pPr>
      <w:bookmarkStart w:id="28" w:name="_CR8_4_AA13_3"/>
      <w:bookmarkStart w:id="29" w:name="_CR8_4_13_3"/>
      <w:bookmarkStart w:id="30" w:name="_Toc175587460"/>
      <w:bookmarkEnd w:id="28"/>
      <w:bookmarkEnd w:id="29"/>
      <w:r>
        <w:lastRenderedPageBreak/>
        <w:t>8.4.13.3</w:t>
      </w:r>
      <w:r>
        <w:tab/>
        <w:t>Unsuccessful Operation</w:t>
      </w:r>
      <w:bookmarkEnd w:id="30"/>
    </w:p>
    <w:bookmarkStart w:id="31" w:name="_MON_1755527279"/>
    <w:bookmarkEnd w:id="31"/>
    <w:p w14:paraId="4C607483" w14:textId="77777777" w:rsidR="00010AB0" w:rsidRDefault="00010AB0" w:rsidP="00010AB0">
      <w:pPr>
        <w:pStyle w:val="TH"/>
      </w:pPr>
      <w:r>
        <w:rPr>
          <w:noProof/>
        </w:rPr>
        <w:object w:dxaOrig="5720" w:dyaOrig="2390" w14:anchorId="575B1BAF">
          <v:shape id="_x0000_i1026" type="#_x0000_t75" style="width:285.9pt;height:119.65pt" o:ole="">
            <v:imagedata r:id="rId10" o:title=""/>
          </v:shape>
          <o:OLEObject Type="Embed" ProgID="Word.Picture.8" ShapeID="_x0000_i1026" DrawAspect="Content" ObjectID="_1804651527" r:id="rId11"/>
        </w:object>
      </w:r>
    </w:p>
    <w:p w14:paraId="2B62A19A" w14:textId="77777777" w:rsidR="00010AB0" w:rsidRDefault="00010AB0" w:rsidP="00010AB0">
      <w:pPr>
        <w:pStyle w:val="TF"/>
      </w:pPr>
      <w:bookmarkStart w:id="32" w:name="_CRFigure8_4_13_31"/>
      <w:r>
        <w:t xml:space="preserve">Figure </w:t>
      </w:r>
      <w:bookmarkEnd w:id="32"/>
      <w:r>
        <w:t>8.4.13.3-1: Data Collection Reporting Initiation, unsuccessful operation</w:t>
      </w:r>
    </w:p>
    <w:p w14:paraId="01DE6CE3" w14:textId="77777777" w:rsidR="00010AB0" w:rsidRDefault="00010AB0" w:rsidP="00010AB0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4D03EF12" w14:textId="77777777" w:rsidR="00010AB0" w:rsidRDefault="00010AB0" w:rsidP="00010AB0">
      <w:pPr>
        <w:pStyle w:val="Heading4"/>
      </w:pPr>
      <w:bookmarkStart w:id="33" w:name="_CR8_4_AA13_4"/>
      <w:bookmarkStart w:id="34" w:name="_CR8_4_13_4"/>
      <w:bookmarkStart w:id="35" w:name="_Toc175587461"/>
      <w:bookmarkEnd w:id="33"/>
      <w:bookmarkEnd w:id="34"/>
      <w:r>
        <w:t>8.4.13.4</w:t>
      </w:r>
      <w:r>
        <w:tab/>
        <w:t>Abnormal Conditions</w:t>
      </w:r>
      <w:bookmarkEnd w:id="35"/>
    </w:p>
    <w:p w14:paraId="2AF75EA2" w14:textId="77777777" w:rsidR="00010AB0" w:rsidRDefault="00010AB0" w:rsidP="00010AB0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6EF63634" w14:textId="77777777" w:rsidR="00010AB0" w:rsidRDefault="00010AB0" w:rsidP="00010AB0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768A626C" w14:textId="77777777" w:rsidR="00010AB0" w:rsidRDefault="00010AB0" w:rsidP="00010AB0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35EEBB0D" w14:textId="77777777" w:rsidR="00010AB0" w:rsidRDefault="00010AB0" w:rsidP="00010AB0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228AB844" w14:textId="77777777" w:rsidR="00010AB0" w:rsidRDefault="00010AB0" w:rsidP="00010AB0">
      <w:pPr>
        <w:rPr>
          <w:rFonts w:eastAsiaTheme="minorEastAsia"/>
          <w:lang w:val="en-US" w:eastAsia="zh-CN"/>
        </w:rPr>
      </w:pPr>
    </w:p>
    <w:p w14:paraId="3ECBDAAD" w14:textId="77777777" w:rsidR="00010AB0" w:rsidRDefault="00010AB0" w:rsidP="00010AB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CEAB9B5" w14:textId="77777777" w:rsidR="00010AB0" w:rsidRDefault="00010AB0" w:rsidP="00010AB0">
      <w:pPr>
        <w:pStyle w:val="Heading4"/>
      </w:pPr>
      <w:bookmarkStart w:id="36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36"/>
    </w:p>
    <w:p w14:paraId="23E30D7B" w14:textId="77777777" w:rsidR="00010AB0" w:rsidRDefault="00010AB0" w:rsidP="00010AB0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5888DF0C" w14:textId="77777777" w:rsidR="00010AB0" w:rsidRDefault="00010AB0" w:rsidP="00010AB0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010AB0" w14:paraId="4AA03812" w14:textId="77777777" w:rsidTr="00336B1E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A2DF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F62B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8917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1D68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07E7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230D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8669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10AB0" w14:paraId="2BE7F1DE" w14:textId="77777777" w:rsidTr="00336B1E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E0C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351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9F6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2F8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3AF6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B3B3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CD0B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10AB0" w14:paraId="45CFC1B4" w14:textId="77777777" w:rsidTr="00336B1E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A77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7311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24EC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521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2CD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66DC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AEFB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10AB0" w14:paraId="7FF11251" w14:textId="77777777" w:rsidTr="00336B1E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ED3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DE48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E9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7CA5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851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3B5E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67D5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10AB0" w14:paraId="76783EBD" w14:textId="77777777" w:rsidTr="00336B1E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B99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B68C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CBA8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F215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C175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7752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927B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10AB0" w14:paraId="72FEAD79" w14:textId="77777777" w:rsidTr="00336B1E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D27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131A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928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255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4FD8CE0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CD9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1B8C35C1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6CF6ED2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57F5BCC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0958DC38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3104F85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26B894C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122F4D7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3BBC6FA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471533B0" w14:textId="0AF52C3A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37" w:author="Author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  <w:ins w:id="38" w:author="Nokia" w:date="2025-03-19T19:01:00Z" w16du:dateUtc="2025-03-19T18:01:00Z">
              <w:r w:rsidR="0047085D">
                <w:rPr>
                  <w:lang w:val="en-US" w:eastAsia="zh-CN"/>
                </w:rPr>
                <w:t>,</w:t>
              </w:r>
            </w:ins>
          </w:p>
          <w:p w14:paraId="136CB9BC" w14:textId="07E39710" w:rsidR="00010AB0" w:rsidRPr="00061B72" w:rsidRDefault="00010AB0" w:rsidP="00336B1E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39" w:author="Author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  <w:ins w:id="40" w:author="Nokia" w:date="2025-03-19T19:01:00Z" w16du:dateUtc="2025-03-19T18:01:00Z">
              <w:r w:rsidR="0047085D">
                <w:rPr>
                  <w:rFonts w:eastAsiaTheme="minorEastAsia"/>
                  <w:lang w:val="en-US" w:eastAsia="zh-CN"/>
                </w:rPr>
                <w:t>.</w:t>
              </w:r>
            </w:ins>
          </w:p>
          <w:p w14:paraId="4D1E301F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266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046E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010AB0" w14:paraId="49E80582" w14:textId="77777777" w:rsidTr="00336B1E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0008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FD28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E7F6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8BC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48E6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66A9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49B2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10AB0" w14:paraId="348008BA" w14:textId="77777777" w:rsidTr="00336B1E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FE1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BAE8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2CE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4C8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6EE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EB7D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E423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10AB0" w14:paraId="3AD45E91" w14:textId="77777777" w:rsidTr="00336B1E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A4B5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852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0081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339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CD958A9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FF18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224B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AA2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10AB0" w:rsidRPr="009F2522" w14:paraId="60835529" w14:textId="77777777" w:rsidTr="00336B1E">
        <w:trPr>
          <w:cantSplit/>
          <w:ins w:id="41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A1DE" w14:textId="77777777" w:rsidR="00010AB0" w:rsidRPr="003F593F" w:rsidRDefault="00010AB0" w:rsidP="00336B1E">
            <w:pPr>
              <w:pStyle w:val="TAL"/>
              <w:keepNext w:val="0"/>
              <w:keepLines w:val="0"/>
              <w:widowControl w:val="0"/>
              <w:ind w:left="227"/>
              <w:rPr>
                <w:ins w:id="42" w:author="Author"/>
                <w:rFonts w:eastAsiaTheme="minorEastAsia"/>
                <w:b/>
                <w:lang w:eastAsia="zh-CN"/>
              </w:rPr>
            </w:pPr>
            <w:ins w:id="43" w:author="Author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762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44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5C7C" w14:textId="77777777" w:rsidR="00010AB0" w:rsidRPr="009F2522" w:rsidRDefault="00010AB0" w:rsidP="00336B1E">
            <w:pPr>
              <w:pStyle w:val="TAL"/>
              <w:keepNext w:val="0"/>
              <w:keepLines w:val="0"/>
              <w:widowControl w:val="0"/>
              <w:rPr>
                <w:ins w:id="45" w:author="Author"/>
                <w:rFonts w:eastAsiaTheme="minorEastAsia"/>
                <w:i/>
                <w:lang w:eastAsia="zh-CN"/>
              </w:rPr>
            </w:pPr>
            <w:ins w:id="46" w:author="Author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FBDA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47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CF3C" w14:textId="77777777" w:rsidR="00010AB0" w:rsidRPr="001F419E" w:rsidRDefault="00010AB0" w:rsidP="00336B1E">
            <w:pPr>
              <w:pStyle w:val="TAL"/>
              <w:keepNext w:val="0"/>
              <w:keepLines w:val="0"/>
              <w:widowControl w:val="0"/>
              <w:rPr>
                <w:ins w:id="48" w:author="Author"/>
                <w:lang w:eastAsia="ja-JP"/>
              </w:rPr>
            </w:pPr>
            <w:ins w:id="49" w:author="Author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0026" w14:textId="77777777" w:rsidR="00010AB0" w:rsidRPr="009F2522" w:rsidRDefault="00010AB0" w:rsidP="00336B1E">
            <w:pPr>
              <w:pStyle w:val="TAC"/>
              <w:keepNext w:val="0"/>
              <w:keepLines w:val="0"/>
              <w:widowControl w:val="0"/>
              <w:rPr>
                <w:ins w:id="50" w:author="Author"/>
                <w:rFonts w:eastAsiaTheme="minorEastAsia"/>
                <w:lang w:eastAsia="zh-CN"/>
              </w:rPr>
            </w:pPr>
            <w:ins w:id="51" w:author="Author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72FD" w14:textId="77777777" w:rsidR="00010AB0" w:rsidRPr="009F2522" w:rsidRDefault="00010AB0" w:rsidP="00336B1E">
            <w:pPr>
              <w:pStyle w:val="TAC"/>
              <w:keepNext w:val="0"/>
              <w:keepLines w:val="0"/>
              <w:widowControl w:val="0"/>
              <w:rPr>
                <w:ins w:id="52" w:author="Author"/>
                <w:rFonts w:eastAsiaTheme="minorEastAsia"/>
                <w:lang w:eastAsia="zh-CN"/>
              </w:rPr>
            </w:pPr>
            <w:ins w:id="53" w:author="Author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10AB0" w14:paraId="34020BE8" w14:textId="77777777" w:rsidTr="00336B1E">
        <w:trPr>
          <w:cantSplit/>
          <w:ins w:id="54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EC79" w14:textId="77777777" w:rsidR="00010AB0" w:rsidRPr="003F593F" w:rsidRDefault="00010AB0" w:rsidP="00336B1E">
            <w:pPr>
              <w:pStyle w:val="TAL"/>
              <w:keepNext w:val="0"/>
              <w:keepLines w:val="0"/>
              <w:widowControl w:val="0"/>
              <w:ind w:left="340"/>
              <w:rPr>
                <w:ins w:id="55" w:author="Author"/>
                <w:rFonts w:eastAsiaTheme="minorEastAsia"/>
                <w:b/>
                <w:lang w:eastAsia="zh-CN"/>
              </w:rPr>
            </w:pPr>
            <w:ins w:id="56" w:author="Author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AAF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57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54E6" w14:textId="77777777" w:rsidR="00010AB0" w:rsidRPr="000A69C8" w:rsidRDefault="00010AB0" w:rsidP="00336B1E">
            <w:pPr>
              <w:pStyle w:val="TAL"/>
              <w:keepNext w:val="0"/>
              <w:keepLines w:val="0"/>
              <w:widowControl w:val="0"/>
              <w:rPr>
                <w:ins w:id="58" w:author="Author"/>
                <w:rFonts w:eastAsiaTheme="minorEastAsia"/>
                <w:i/>
                <w:lang w:eastAsia="zh-CN"/>
              </w:rPr>
            </w:pPr>
            <w:ins w:id="59" w:author="Author">
              <w:r w:rsidRPr="000A69C8">
                <w:rPr>
                  <w:i/>
                  <w:lang w:eastAsia="ja-JP"/>
                </w:rPr>
                <w:t>1</w:t>
              </w:r>
              <w:proofErr w:type="gramStart"/>
              <w:r w:rsidRPr="000A69C8">
                <w:rPr>
                  <w:i/>
                  <w:lang w:eastAsia="ja-JP"/>
                </w:rPr>
                <w:t xml:space="preserve"> ..</w:t>
              </w:r>
              <w:proofErr w:type="gramEnd"/>
              <w:r w:rsidRPr="000A69C8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proofErr w:type="spellEnd"/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BCD1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60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7FC9" w14:textId="77777777" w:rsidR="00010AB0" w:rsidRPr="003D11F4" w:rsidRDefault="00010AB0" w:rsidP="00336B1E">
            <w:pPr>
              <w:pStyle w:val="TAL"/>
              <w:keepNext w:val="0"/>
              <w:keepLines w:val="0"/>
              <w:widowControl w:val="0"/>
              <w:rPr>
                <w:ins w:id="61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FE31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ins w:id="62" w:author="Author"/>
                <w:rFonts w:eastAsiaTheme="minorEastAsia"/>
                <w:lang w:eastAsia="zh-CN"/>
              </w:rPr>
            </w:pPr>
            <w:ins w:id="63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4BCF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ins w:id="64" w:author="Author"/>
                <w:rFonts w:eastAsiaTheme="minorEastAsia"/>
                <w:lang w:eastAsia="zh-CN"/>
              </w:rPr>
            </w:pPr>
          </w:p>
        </w:tc>
      </w:tr>
      <w:tr w:rsidR="00010AB0" w14:paraId="0C60DDA4" w14:textId="77777777" w:rsidTr="00336B1E">
        <w:trPr>
          <w:cantSplit/>
          <w:ins w:id="65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969A" w14:textId="77777777" w:rsidR="00010AB0" w:rsidRPr="00E172F5" w:rsidRDefault="00010AB0" w:rsidP="00336B1E">
            <w:pPr>
              <w:pStyle w:val="TAL"/>
              <w:keepNext w:val="0"/>
              <w:keepLines w:val="0"/>
              <w:widowControl w:val="0"/>
              <w:ind w:left="454"/>
              <w:rPr>
                <w:ins w:id="66" w:author="Author"/>
                <w:rFonts w:eastAsiaTheme="minorEastAsia"/>
                <w:lang w:eastAsia="zh-CN"/>
              </w:rPr>
            </w:pPr>
            <w:ins w:id="67" w:author="Author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6B30" w14:textId="77777777" w:rsidR="00010AB0" w:rsidRPr="00E172F5" w:rsidRDefault="00010AB0" w:rsidP="00336B1E">
            <w:pPr>
              <w:pStyle w:val="TAL"/>
              <w:keepNext w:val="0"/>
              <w:keepLines w:val="0"/>
              <w:widowControl w:val="0"/>
              <w:rPr>
                <w:ins w:id="68" w:author="Author"/>
                <w:rFonts w:eastAsiaTheme="minorEastAsia"/>
                <w:lang w:eastAsia="zh-CN"/>
              </w:rPr>
            </w:pPr>
            <w:ins w:id="69" w:author="Author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D0BA" w14:textId="77777777" w:rsidR="00010AB0" w:rsidRPr="003D11F4" w:rsidRDefault="00010AB0" w:rsidP="00336B1E">
            <w:pPr>
              <w:pStyle w:val="TAL"/>
              <w:keepNext w:val="0"/>
              <w:keepLines w:val="0"/>
              <w:widowControl w:val="0"/>
              <w:rPr>
                <w:ins w:id="7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4390" w14:textId="77777777" w:rsidR="00010AB0" w:rsidRPr="00E172F5" w:rsidRDefault="00010AB0" w:rsidP="00336B1E">
            <w:pPr>
              <w:pStyle w:val="TAL"/>
              <w:keepNext w:val="0"/>
              <w:keepLines w:val="0"/>
              <w:widowControl w:val="0"/>
              <w:rPr>
                <w:ins w:id="71" w:author="Author"/>
                <w:rFonts w:eastAsiaTheme="minorEastAsia"/>
                <w:lang w:eastAsia="zh-CN"/>
              </w:rPr>
            </w:pPr>
            <w:ins w:id="72" w:author="Author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DCE8" w14:textId="77777777" w:rsidR="00010AB0" w:rsidRPr="00965787" w:rsidRDefault="00010AB0" w:rsidP="00336B1E">
            <w:pPr>
              <w:pStyle w:val="TAL"/>
              <w:keepNext w:val="0"/>
              <w:keepLines w:val="0"/>
              <w:widowControl w:val="0"/>
              <w:rPr>
                <w:ins w:id="73" w:author="Author"/>
                <w:rFonts w:eastAsiaTheme="minorEastAsia"/>
                <w:lang w:eastAsia="zh-CN"/>
              </w:rPr>
            </w:pPr>
            <w:ins w:id="74" w:author="Author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71D8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ins w:id="75" w:author="Author"/>
                <w:rFonts w:eastAsiaTheme="minorEastAsia"/>
                <w:lang w:eastAsia="zh-CN"/>
              </w:rPr>
            </w:pPr>
            <w:ins w:id="76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42D5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ins w:id="77" w:author="Author"/>
                <w:rFonts w:eastAsiaTheme="minorEastAsia"/>
                <w:lang w:eastAsia="zh-CN"/>
              </w:rPr>
            </w:pPr>
          </w:p>
        </w:tc>
      </w:tr>
      <w:tr w:rsidR="00010AB0" w14:paraId="775CCF5F" w14:textId="77777777" w:rsidTr="00336B1E">
        <w:trPr>
          <w:cantSplit/>
          <w:ins w:id="78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A495" w14:textId="77777777" w:rsidR="00010AB0" w:rsidRPr="00696207" w:rsidRDefault="00010AB0" w:rsidP="00336B1E">
            <w:pPr>
              <w:pStyle w:val="TAL"/>
              <w:keepNext w:val="0"/>
              <w:keepLines w:val="0"/>
              <w:widowControl w:val="0"/>
              <w:ind w:left="454"/>
              <w:rPr>
                <w:ins w:id="79" w:author="Author"/>
                <w:rFonts w:eastAsiaTheme="minorEastAsia"/>
                <w:b/>
                <w:lang w:eastAsia="zh-CN"/>
              </w:rPr>
            </w:pPr>
            <w:ins w:id="80" w:author="Author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D753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81" w:author="Author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53E9" w14:textId="77777777" w:rsidR="00010AB0" w:rsidRPr="003D11F4" w:rsidRDefault="00010AB0" w:rsidP="00336B1E">
            <w:pPr>
              <w:pStyle w:val="TAL"/>
              <w:keepNext w:val="0"/>
              <w:keepLines w:val="0"/>
              <w:widowControl w:val="0"/>
              <w:rPr>
                <w:ins w:id="82" w:author="Author"/>
                <w:i/>
                <w:lang w:eastAsia="ja-JP"/>
              </w:rPr>
            </w:pPr>
            <w:ins w:id="83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36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84" w:author="Author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0F3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85" w:author="Author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3667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ins w:id="86" w:author="Author"/>
                <w:rFonts w:eastAsiaTheme="minorEastAsia"/>
                <w:lang w:eastAsia="zh-CN"/>
              </w:rPr>
            </w:pPr>
            <w:ins w:id="87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03CE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ins w:id="88" w:author="Author"/>
                <w:rFonts w:eastAsiaTheme="minorEastAsia"/>
                <w:lang w:eastAsia="zh-CN"/>
              </w:rPr>
            </w:pPr>
          </w:p>
        </w:tc>
      </w:tr>
      <w:tr w:rsidR="00010AB0" w14:paraId="097E4FBC" w14:textId="77777777" w:rsidTr="00336B1E">
        <w:trPr>
          <w:cantSplit/>
          <w:ins w:id="89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720A" w14:textId="77777777" w:rsidR="00010AB0" w:rsidRPr="00696207" w:rsidRDefault="00010AB0" w:rsidP="00336B1E">
            <w:pPr>
              <w:pStyle w:val="TAL"/>
              <w:keepNext w:val="0"/>
              <w:keepLines w:val="0"/>
              <w:widowControl w:val="0"/>
              <w:ind w:left="567"/>
              <w:rPr>
                <w:ins w:id="90" w:author="Author"/>
                <w:rFonts w:eastAsiaTheme="minorEastAsia"/>
                <w:b/>
                <w:lang w:eastAsia="zh-CN"/>
              </w:rPr>
            </w:pPr>
            <w:ins w:id="91" w:author="Author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AD4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92" w:author="Author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F0E8" w14:textId="77777777" w:rsidR="00010AB0" w:rsidRPr="003D11F4" w:rsidRDefault="00010AB0" w:rsidP="00336B1E">
            <w:pPr>
              <w:pStyle w:val="TAL"/>
              <w:keepNext w:val="0"/>
              <w:keepLines w:val="0"/>
              <w:widowControl w:val="0"/>
              <w:rPr>
                <w:ins w:id="93" w:author="Author"/>
                <w:i/>
                <w:lang w:eastAsia="ja-JP"/>
              </w:rPr>
            </w:pPr>
            <w:ins w:id="94" w:author="Author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C3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95" w:author="Author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D8F3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96" w:author="Author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8E43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ins w:id="97" w:author="Author"/>
                <w:rFonts w:eastAsiaTheme="minorEastAsia"/>
                <w:lang w:eastAsia="zh-CN"/>
              </w:rPr>
            </w:pPr>
            <w:ins w:id="98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6BB8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ins w:id="99" w:author="Author"/>
                <w:rFonts w:eastAsiaTheme="minorEastAsia"/>
                <w:lang w:eastAsia="zh-CN"/>
              </w:rPr>
            </w:pPr>
          </w:p>
        </w:tc>
      </w:tr>
      <w:tr w:rsidR="00010AB0" w14:paraId="1E0FCED9" w14:textId="77777777" w:rsidTr="00336B1E">
        <w:trPr>
          <w:cantSplit/>
          <w:ins w:id="100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8343" w14:textId="77777777" w:rsidR="00010AB0" w:rsidRPr="008E2502" w:rsidRDefault="00010AB0" w:rsidP="00336B1E">
            <w:pPr>
              <w:pStyle w:val="TAL"/>
              <w:keepNext w:val="0"/>
              <w:keepLines w:val="0"/>
              <w:widowControl w:val="0"/>
              <w:ind w:left="680"/>
              <w:rPr>
                <w:ins w:id="101" w:author="Author"/>
                <w:rFonts w:eastAsiaTheme="minorEastAsia"/>
                <w:lang w:eastAsia="zh-CN"/>
              </w:rPr>
            </w:pPr>
            <w:ins w:id="102" w:author="Author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26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103" w:author="Author"/>
                <w:rFonts w:eastAsiaTheme="minorEastAsia"/>
                <w:lang w:eastAsia="zh-CN"/>
              </w:rPr>
            </w:pPr>
            <w:ins w:id="104" w:author="Author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58F7" w14:textId="77777777" w:rsidR="00010AB0" w:rsidRPr="003D11F4" w:rsidRDefault="00010AB0" w:rsidP="00336B1E">
            <w:pPr>
              <w:pStyle w:val="TAL"/>
              <w:keepNext w:val="0"/>
              <w:keepLines w:val="0"/>
              <w:widowControl w:val="0"/>
              <w:rPr>
                <w:ins w:id="105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EF7F" w14:textId="77777777" w:rsidR="00010AB0" w:rsidRPr="008E2502" w:rsidRDefault="00010AB0" w:rsidP="00336B1E">
            <w:pPr>
              <w:pStyle w:val="TAL"/>
              <w:keepNext w:val="0"/>
              <w:keepLines w:val="0"/>
              <w:widowControl w:val="0"/>
              <w:rPr>
                <w:ins w:id="106" w:author="Author"/>
                <w:rFonts w:eastAsiaTheme="minorEastAsia"/>
                <w:lang w:eastAsia="zh-CN"/>
              </w:rPr>
            </w:pPr>
            <w:ins w:id="107" w:author="Author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A70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108" w:author="Author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048B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ins w:id="109" w:author="Author"/>
                <w:rFonts w:eastAsiaTheme="minorEastAsia"/>
                <w:lang w:eastAsia="zh-CN"/>
              </w:rPr>
            </w:pPr>
            <w:ins w:id="110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4780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ins w:id="111" w:author="Author"/>
                <w:rFonts w:eastAsiaTheme="minorEastAsia"/>
                <w:lang w:eastAsia="zh-CN"/>
              </w:rPr>
            </w:pPr>
          </w:p>
        </w:tc>
      </w:tr>
      <w:tr w:rsidR="00010AB0" w14:paraId="7CC93A44" w14:textId="77777777" w:rsidTr="00336B1E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0A09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E5BF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882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5F96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D22A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527A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D528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10AB0" w14:paraId="3E8B470E" w14:textId="77777777" w:rsidTr="00336B1E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41A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lastRenderedPageBreak/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B24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14A1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4A7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993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831E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D417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010AB0" w14:paraId="48FFAE89" w14:textId="77777777" w:rsidTr="00336B1E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AF9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F779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A3D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50E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93D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741A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FC16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010AB0" w14:paraId="02FAD448" w14:textId="77777777" w:rsidTr="00336B1E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8FB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3AEC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53D8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2C5C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835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6F41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643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6BAE7CC2" w14:textId="77777777" w:rsidR="00010AB0" w:rsidRDefault="00010AB0" w:rsidP="00010AB0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10AB0" w14:paraId="63746EE1" w14:textId="77777777" w:rsidTr="00336B1E">
        <w:trPr>
          <w:cantSplit/>
          <w:tblHeader/>
        </w:trPr>
        <w:tc>
          <w:tcPr>
            <w:tcW w:w="3686" w:type="dxa"/>
          </w:tcPr>
          <w:p w14:paraId="1FF51DEF" w14:textId="77777777" w:rsidR="00010AB0" w:rsidRDefault="00010AB0" w:rsidP="00336B1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98A232F" w14:textId="77777777" w:rsidR="00010AB0" w:rsidRDefault="00010AB0" w:rsidP="00336B1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10AB0" w14:paraId="1CF8CD4F" w14:textId="77777777" w:rsidTr="00336B1E">
        <w:trPr>
          <w:cantSplit/>
        </w:trPr>
        <w:tc>
          <w:tcPr>
            <w:tcW w:w="3686" w:type="dxa"/>
          </w:tcPr>
          <w:p w14:paraId="04CE9F69" w14:textId="77777777" w:rsidR="00010AB0" w:rsidRDefault="00010AB0" w:rsidP="00336B1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05C62151" w14:textId="77777777" w:rsidR="00010AB0" w:rsidRDefault="00010AB0" w:rsidP="00336B1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010AB0" w14:paraId="25BF4545" w14:textId="77777777" w:rsidTr="00336B1E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21F9" w14:textId="77777777" w:rsidR="00010AB0" w:rsidRDefault="00010AB0" w:rsidP="00336B1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11DD" w14:textId="77777777" w:rsidR="00010AB0" w:rsidRDefault="00010AB0" w:rsidP="00336B1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5D136D1" w14:textId="77777777" w:rsidR="00010AB0" w:rsidRDefault="00010AB0" w:rsidP="00010AB0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10AB0" w14:paraId="28DA6720" w14:textId="77777777" w:rsidTr="00336B1E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C618" w14:textId="77777777" w:rsidR="00010AB0" w:rsidRDefault="00010AB0" w:rsidP="00336B1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5C37" w14:textId="77777777" w:rsidR="00010AB0" w:rsidRDefault="00010AB0" w:rsidP="00336B1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10AB0" w14:paraId="6857E10A" w14:textId="77777777" w:rsidTr="00336B1E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F27E" w14:textId="77777777" w:rsidR="00010AB0" w:rsidRDefault="00010AB0" w:rsidP="00336B1E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AAA2" w14:textId="77777777" w:rsidR="00010AB0" w:rsidRDefault="00010AB0" w:rsidP="00336B1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10AB0" w14:paraId="64530C98" w14:textId="77777777" w:rsidTr="00336B1E">
        <w:trPr>
          <w:cantSplit/>
          <w:ins w:id="112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34D2" w14:textId="77777777" w:rsidR="00010AB0" w:rsidRDefault="00010AB0" w:rsidP="00336B1E">
            <w:pPr>
              <w:pStyle w:val="TAL"/>
              <w:rPr>
                <w:ins w:id="113" w:author="Author"/>
              </w:rPr>
            </w:pPr>
            <w:bookmarkStart w:id="114" w:name="_Hlk180745142"/>
            <w:proofErr w:type="spellStart"/>
            <w:ins w:id="115" w:author="Author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1D41" w14:textId="77777777" w:rsidR="00010AB0" w:rsidRDefault="00010AB0" w:rsidP="00336B1E">
            <w:pPr>
              <w:pStyle w:val="TAL"/>
              <w:rPr>
                <w:ins w:id="116" w:author="Author"/>
                <w:rFonts w:cs="Arial"/>
                <w:lang w:val="en-US" w:eastAsia="ja-JP"/>
              </w:rPr>
            </w:pPr>
            <w:ins w:id="117" w:author="Author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010AB0" w14:paraId="02C47823" w14:textId="77777777" w:rsidTr="00336B1E">
        <w:trPr>
          <w:cantSplit/>
          <w:ins w:id="11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1615" w14:textId="77777777" w:rsidR="00010AB0" w:rsidRDefault="00010AB0" w:rsidP="00336B1E">
            <w:pPr>
              <w:pStyle w:val="TAL"/>
              <w:rPr>
                <w:ins w:id="119" w:author="Author"/>
              </w:rPr>
            </w:pPr>
            <w:proofErr w:type="spellStart"/>
            <w:ins w:id="120" w:author="Author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0EED" w14:textId="77777777" w:rsidR="00010AB0" w:rsidRDefault="00010AB0" w:rsidP="00336B1E">
            <w:pPr>
              <w:pStyle w:val="TAL"/>
              <w:rPr>
                <w:ins w:id="121" w:author="Author"/>
                <w:rFonts w:cs="Arial"/>
                <w:lang w:val="en-US" w:eastAsia="ja-JP"/>
              </w:rPr>
            </w:pPr>
            <w:ins w:id="122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114"/>
    </w:tbl>
    <w:p w14:paraId="4641889E" w14:textId="77777777" w:rsidR="00010AB0" w:rsidRDefault="00010AB0" w:rsidP="00010AB0">
      <w:pPr>
        <w:rPr>
          <w:rFonts w:eastAsiaTheme="minorEastAsia"/>
          <w:lang w:val="en-US" w:eastAsia="zh-CN"/>
        </w:rPr>
      </w:pPr>
    </w:p>
    <w:p w14:paraId="5B22EE31" w14:textId="77777777" w:rsidR="00010AB0" w:rsidRPr="00856272" w:rsidRDefault="00010AB0" w:rsidP="00010AB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618A1A5" w14:textId="77777777" w:rsidR="00010AB0" w:rsidRDefault="00010AB0" w:rsidP="00010AB0">
      <w:pPr>
        <w:pStyle w:val="Heading4"/>
      </w:pPr>
      <w:bookmarkStart w:id="123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123"/>
    </w:p>
    <w:p w14:paraId="59FE1A98" w14:textId="77777777" w:rsidR="00010AB0" w:rsidRDefault="00010AB0" w:rsidP="00010AB0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044F2964" w14:textId="77777777" w:rsidR="00010AB0" w:rsidRDefault="00010AB0" w:rsidP="00010AB0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010AB0" w14:paraId="69CEBCFA" w14:textId="77777777" w:rsidTr="00336B1E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194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DA11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AF64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7AD9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C9D8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5CC7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B0D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10AB0" w14:paraId="5069026D" w14:textId="77777777" w:rsidTr="00336B1E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B4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7C2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7FDA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75F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095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D1FA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4467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10AB0" w14:paraId="375E825A" w14:textId="77777777" w:rsidTr="00336B1E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F5B9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AA26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5BE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AC1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CB85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983E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3DB7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10AB0" w14:paraId="3C09F7A5" w14:textId="77777777" w:rsidTr="00336B1E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8D9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8E7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BB5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DE5F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E28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2E7D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2F9A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10AB0" w14:paraId="219A5780" w14:textId="77777777" w:rsidTr="00336B1E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4078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190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0ECA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2EC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688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D909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DC47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010AB0" w14:paraId="360A56F9" w14:textId="77777777" w:rsidTr="00336B1E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9CD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FD8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0AB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22D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385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2777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FEB6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10AB0" w14:paraId="2382A789" w14:textId="77777777" w:rsidTr="00336B1E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538A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C11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F8D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CEA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797DFF9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CE39" w14:textId="77777777" w:rsidR="00010AB0" w:rsidRPr="00C2111A" w:rsidRDefault="00010AB0" w:rsidP="00336B1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7FCB56B7" w14:textId="77777777" w:rsidR="00010AB0" w:rsidRDefault="00010AB0" w:rsidP="00336B1E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36CAADFB" w14:textId="77777777" w:rsidR="00010AB0" w:rsidRDefault="00010AB0" w:rsidP="00336B1E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188147A2" w14:textId="77777777" w:rsidR="00010AB0" w:rsidRDefault="00010AB0" w:rsidP="00336B1E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32A5D656" w14:textId="77777777" w:rsidR="00010AB0" w:rsidRDefault="00010AB0" w:rsidP="00336B1E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1F1C7BD5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22C7650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D445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2D0A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10AB0" w14:paraId="57EBEBE9" w14:textId="77777777" w:rsidTr="00336B1E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F08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ED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825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DE9C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E2A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2F83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89A2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10AB0" w14:paraId="72DB11F5" w14:textId="77777777" w:rsidTr="00336B1E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1E3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E6C6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00E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DED5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471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935A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B48B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010AB0" w14:paraId="4C76FF8C" w14:textId="77777777" w:rsidTr="00336B1E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DF8F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5F0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1623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15F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184A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C93E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1AD4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10AB0" w14:paraId="7B9715C9" w14:textId="77777777" w:rsidTr="00336B1E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711C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EB15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490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D84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38B045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39F5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1B23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CADB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10AB0" w14:paraId="7348F808" w14:textId="77777777" w:rsidTr="00336B1E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C53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B3D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051F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35F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944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4786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A537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10AB0" w14:paraId="3F8E9CD4" w14:textId="77777777" w:rsidTr="00336B1E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4EE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DC65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0A06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616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2C86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E4AC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8C13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10AB0" w14:paraId="69CCC793" w14:textId="77777777" w:rsidTr="00336B1E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861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A98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5B6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733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5366C563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55B6" w14:textId="77777777" w:rsidR="00010AB0" w:rsidRDefault="00010AB0" w:rsidP="00336B1E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6977EC6C" w14:textId="77777777" w:rsidR="00010AB0" w:rsidRDefault="00010AB0" w:rsidP="00336B1E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38B5EC1D" w14:textId="77777777" w:rsidR="00010AB0" w:rsidRDefault="00010AB0" w:rsidP="00336B1E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0084EF27" w14:textId="77777777" w:rsidR="0047085D" w:rsidRDefault="00010AB0" w:rsidP="00336B1E">
            <w:pPr>
              <w:pStyle w:val="TAL"/>
              <w:keepNext w:val="0"/>
              <w:keepLines w:val="0"/>
              <w:widowControl w:val="0"/>
              <w:rPr>
                <w:ins w:id="124" w:author="Nokia" w:date="2025-03-19T19:02:00Z" w16du:dateUtc="2025-03-19T18:02:00Z"/>
              </w:rPr>
            </w:pPr>
            <w:r>
              <w:t>Third Bit = Predicted RRC Connections</w:t>
            </w:r>
            <w:ins w:id="125" w:author="Nokia" w:date="2025-03-19T19:02:00Z" w16du:dateUtc="2025-03-19T18:02:00Z">
              <w:r w:rsidR="0047085D">
                <w:t>,</w:t>
              </w:r>
            </w:ins>
          </w:p>
          <w:p w14:paraId="362FD832" w14:textId="4579B762" w:rsidR="00010AB0" w:rsidRDefault="0047085D" w:rsidP="00336B1E">
            <w:pPr>
              <w:pStyle w:val="TAL"/>
              <w:keepNext w:val="0"/>
              <w:keepLines w:val="0"/>
              <w:widowControl w:val="0"/>
            </w:pPr>
            <w:ins w:id="126" w:author="Nokia" w:date="2025-03-19T19:02:00Z" w16du:dateUtc="2025-03-19T18:02:00Z">
              <w:r>
                <w:rPr>
                  <w:lang w:val="en-US" w:eastAsia="zh-CN"/>
                </w:rPr>
                <w:t>Fourth Bit = Predicted Slice Available Capacity</w:t>
              </w:r>
            </w:ins>
            <w:r w:rsidR="00010AB0">
              <w:t>.</w:t>
            </w:r>
          </w:p>
          <w:p w14:paraId="6485D0D3" w14:textId="77777777" w:rsidR="00010AB0" w:rsidRDefault="00010AB0" w:rsidP="00336B1E">
            <w:pPr>
              <w:pStyle w:val="TAL"/>
              <w:keepNext w:val="0"/>
              <w:keepLines w:val="0"/>
              <w:widowControl w:val="0"/>
            </w:pPr>
          </w:p>
          <w:p w14:paraId="7CA9269C" w14:textId="77777777" w:rsidR="00010AB0" w:rsidRDefault="00010AB0" w:rsidP="00336B1E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2776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85D9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10AB0" w14:paraId="4459830B" w14:textId="77777777" w:rsidTr="00336B1E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3049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5136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65A5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73C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CD6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4F18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2D6D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10AB0" w14:paraId="1A47716C" w14:textId="77777777" w:rsidTr="00336B1E">
        <w:trPr>
          <w:cantSplit/>
          <w:ins w:id="127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0BAC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227"/>
              <w:rPr>
                <w:ins w:id="128" w:author="Author"/>
                <w:lang w:eastAsia="ja-JP"/>
              </w:rPr>
            </w:pPr>
            <w:ins w:id="129" w:author="Author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94B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130" w:author="Author"/>
                <w:lang w:eastAsia="ja-JP"/>
              </w:rPr>
            </w:pPr>
            <w:ins w:id="131" w:author="Author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D73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13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2F91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133" w:author="Author"/>
                <w:lang w:eastAsia="ja-JP"/>
              </w:rPr>
            </w:pPr>
            <w:ins w:id="134" w:author="Author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B36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135" w:author="Author"/>
                <w:lang w:eastAsia="ja-JP"/>
              </w:rPr>
            </w:pPr>
            <w:ins w:id="136" w:author="Author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5011" w14:textId="63A1DC68" w:rsidR="00010AB0" w:rsidRDefault="00DA1992" w:rsidP="00336B1E">
            <w:pPr>
              <w:pStyle w:val="TAC"/>
              <w:keepNext w:val="0"/>
              <w:keepLines w:val="0"/>
              <w:widowControl w:val="0"/>
              <w:rPr>
                <w:ins w:id="137" w:author="Author"/>
                <w:lang w:eastAsia="zh-CN"/>
              </w:rPr>
            </w:pPr>
            <w:ins w:id="138" w:author="Nokia" w:date="2025-03-19T18:46:00Z" w16du:dateUtc="2025-03-19T17:46:00Z">
              <w:r>
                <w:rPr>
                  <w:lang w:eastAsia="zh-CN"/>
                </w:rPr>
                <w:t>YES</w:t>
              </w:r>
            </w:ins>
            <w:ins w:id="139" w:author="Author">
              <w:del w:id="140" w:author="Nokia" w:date="2025-03-19T18:46:00Z" w16du:dateUtc="2025-03-19T17:46:00Z">
                <w:r w:rsidR="00010AB0" w:rsidDel="00DA1992">
                  <w:rPr>
                    <w:lang w:eastAsia="zh-CN"/>
                  </w:rPr>
                  <w:delText>–</w:delText>
                </w:r>
              </w:del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4C22" w14:textId="42643E53" w:rsidR="00010AB0" w:rsidRPr="004A0E44" w:rsidRDefault="00DA1992" w:rsidP="00336B1E">
            <w:pPr>
              <w:pStyle w:val="TAC"/>
              <w:keepNext w:val="0"/>
              <w:keepLines w:val="0"/>
              <w:widowControl w:val="0"/>
              <w:rPr>
                <w:ins w:id="141" w:author="Author"/>
                <w:rFonts w:eastAsiaTheme="minorEastAsia"/>
                <w:snapToGrid w:val="0"/>
                <w:lang w:eastAsia="zh-CN"/>
              </w:rPr>
            </w:pPr>
            <w:ins w:id="142" w:author="Nokia" w:date="2025-03-19T18:46:00Z" w16du:dateUtc="2025-03-19T17:46:00Z">
              <w:r>
                <w:rPr>
                  <w:rFonts w:eastAsiaTheme="minorEastAsia"/>
                  <w:snapToGrid w:val="0"/>
                  <w:lang w:eastAsia="zh-CN"/>
                </w:rPr>
                <w:t>reject</w:t>
              </w:r>
            </w:ins>
          </w:p>
        </w:tc>
      </w:tr>
      <w:tr w:rsidR="00010AB0" w14:paraId="27B4D6E0" w14:textId="77777777" w:rsidTr="00336B1E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F12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885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FCB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0E01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384C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7FB8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93F3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5FA4241E" w14:textId="77777777" w:rsidR="00010AB0" w:rsidRDefault="00010AB0" w:rsidP="00010AB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10AB0" w14:paraId="20A4B3E3" w14:textId="77777777" w:rsidTr="00336B1E">
        <w:trPr>
          <w:cantSplit/>
          <w:tblHeader/>
        </w:trPr>
        <w:tc>
          <w:tcPr>
            <w:tcW w:w="3686" w:type="dxa"/>
          </w:tcPr>
          <w:p w14:paraId="370A7D73" w14:textId="77777777" w:rsidR="00010AB0" w:rsidRDefault="00010AB0" w:rsidP="00336B1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87B637E" w14:textId="77777777" w:rsidR="00010AB0" w:rsidRDefault="00010AB0" w:rsidP="00336B1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10AB0" w14:paraId="7067B41C" w14:textId="77777777" w:rsidTr="00336B1E">
        <w:trPr>
          <w:cantSplit/>
        </w:trPr>
        <w:tc>
          <w:tcPr>
            <w:tcW w:w="3686" w:type="dxa"/>
          </w:tcPr>
          <w:p w14:paraId="6995E082" w14:textId="77777777" w:rsidR="00010AB0" w:rsidRDefault="00010AB0" w:rsidP="00336B1E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35D2BB49" w14:textId="77777777" w:rsidR="00010AB0" w:rsidRDefault="00010AB0" w:rsidP="00336B1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10AB0" w14:paraId="40F9CC34" w14:textId="77777777" w:rsidTr="00336B1E">
        <w:trPr>
          <w:cantSplit/>
        </w:trPr>
        <w:tc>
          <w:tcPr>
            <w:tcW w:w="3686" w:type="dxa"/>
          </w:tcPr>
          <w:p w14:paraId="55759925" w14:textId="77777777" w:rsidR="00010AB0" w:rsidRDefault="00010AB0" w:rsidP="00336B1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1B810DC4" w14:textId="77777777" w:rsidR="00010AB0" w:rsidRDefault="00010AB0" w:rsidP="00336B1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010AB0" w14:paraId="61AE576B" w14:textId="77777777" w:rsidTr="00336B1E">
        <w:trPr>
          <w:cantSplit/>
        </w:trPr>
        <w:tc>
          <w:tcPr>
            <w:tcW w:w="3686" w:type="dxa"/>
          </w:tcPr>
          <w:p w14:paraId="4A1BC2FA" w14:textId="77777777" w:rsidR="00010AB0" w:rsidRDefault="00010AB0" w:rsidP="00336B1E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2613D3BA" w14:textId="77777777" w:rsidR="00010AB0" w:rsidRDefault="00010AB0" w:rsidP="00336B1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785C7D55" w14:textId="77777777" w:rsidR="00010AB0" w:rsidRDefault="00010AB0" w:rsidP="00010AB0">
      <w:pPr>
        <w:pStyle w:val="FirstChange"/>
        <w:jc w:val="left"/>
      </w:pPr>
    </w:p>
    <w:p w14:paraId="0F412170" w14:textId="77777777" w:rsidR="00010AB0" w:rsidRPr="00856272" w:rsidRDefault="00010AB0" w:rsidP="00010AB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0AC8D65" w14:textId="77777777" w:rsidR="00010AB0" w:rsidRPr="00B2394E" w:rsidRDefault="00010AB0" w:rsidP="00010AB0">
      <w:pPr>
        <w:rPr>
          <w:rFonts w:eastAsiaTheme="minorEastAsia"/>
          <w:lang w:eastAsia="zh-CN"/>
        </w:rPr>
      </w:pPr>
    </w:p>
    <w:p w14:paraId="06B92F04" w14:textId="77777777" w:rsidR="00010AB0" w:rsidRDefault="00010AB0" w:rsidP="00010AB0">
      <w:pPr>
        <w:pStyle w:val="Heading4"/>
      </w:pPr>
      <w:bookmarkStart w:id="143" w:name="_Toc170755828"/>
      <w:r>
        <w:t>9.1.3.29</w:t>
      </w:r>
      <w:r>
        <w:tab/>
        <w:t>DATA COLLECTION UPDATE</w:t>
      </w:r>
      <w:bookmarkEnd w:id="143"/>
    </w:p>
    <w:p w14:paraId="094D5F55" w14:textId="77777777" w:rsidR="00010AB0" w:rsidRDefault="00010AB0" w:rsidP="00010AB0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784F002A" w14:textId="77777777" w:rsidR="00010AB0" w:rsidRDefault="00010AB0" w:rsidP="00010AB0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010AB0" w14:paraId="15CBD83E" w14:textId="77777777" w:rsidTr="00336B1E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459F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89B4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86EB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DEFB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1575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EDEA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FDA1" w14:textId="77777777" w:rsidR="00010AB0" w:rsidRDefault="00010AB0" w:rsidP="00336B1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10AB0" w14:paraId="4CDF1260" w14:textId="77777777" w:rsidTr="00336B1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725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D601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EE3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2FA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6BB1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4475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3092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10AB0" w14:paraId="21C2E369" w14:textId="77777777" w:rsidTr="00336B1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D5B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1249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67B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BDC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4CC5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FF9A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8F37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10AB0" w14:paraId="46C61B5B" w14:textId="77777777" w:rsidTr="00336B1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FFC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34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B70C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1E33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785F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970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F13B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10AB0" w14:paraId="7C7EB0A8" w14:textId="77777777" w:rsidTr="00336B1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15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5EC9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247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45E6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3968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351B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1CFC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10AB0" w14:paraId="4C609A46" w14:textId="77777777" w:rsidTr="00336B1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1751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42B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1F9F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EDC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DA8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6FF2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56F9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10AB0" w14:paraId="75CCCE59" w14:textId="77777777" w:rsidTr="00336B1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472C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315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701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C45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E8E54B3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248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3BA9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14B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10AB0" w14:paraId="14EFA75E" w14:textId="77777777" w:rsidTr="00336B1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1FF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6B3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0BAF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EA1A" w14:textId="77777777" w:rsidR="00010AB0" w:rsidRDefault="00010AB0" w:rsidP="00336B1E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6AE7C3C1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BAEC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144" w:author="Author"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DAA8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4097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10AB0" w14:paraId="4E48F24D" w14:textId="77777777" w:rsidTr="00336B1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71B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D4D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1CC3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4AD1" w14:textId="77777777" w:rsidR="00010AB0" w:rsidRDefault="00010AB0" w:rsidP="00336B1E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6C531601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1BA6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8FBD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16BB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10AB0" w14:paraId="0F6F8E6F" w14:textId="77777777" w:rsidTr="00336B1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632A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16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1806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8A9A" w14:textId="77777777" w:rsidR="00010AB0" w:rsidRDefault="00010AB0" w:rsidP="00336B1E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59BC096A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0EB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2DFC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F14A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10AB0" w14:paraId="095EAE07" w14:textId="77777777" w:rsidTr="00336B1E">
        <w:trPr>
          <w:cantSplit/>
          <w:ins w:id="14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F70A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227"/>
              <w:rPr>
                <w:ins w:id="146" w:author="Author"/>
                <w:lang w:eastAsia="ja-JP"/>
              </w:rPr>
            </w:pPr>
            <w:ins w:id="147" w:author="Author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5BF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148" w:author="Author"/>
                <w:lang w:eastAsia="ja-JP"/>
              </w:rPr>
            </w:pPr>
            <w:ins w:id="149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156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150" w:author="Author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FD05" w14:textId="60F89C2C" w:rsidR="00010AB0" w:rsidDel="00CF5A73" w:rsidRDefault="00010AB0" w:rsidP="00336B1E">
            <w:pPr>
              <w:pStyle w:val="TAL"/>
              <w:keepNext w:val="0"/>
              <w:keepLines w:val="0"/>
              <w:widowControl w:val="0"/>
              <w:rPr>
                <w:ins w:id="151" w:author="Author"/>
                <w:del w:id="152" w:author="Nokia" w:date="2025-03-27T12:56:00Z" w16du:dateUtc="2025-03-27T11:56:00Z"/>
                <w:lang w:eastAsia="ja-JP"/>
              </w:rPr>
            </w:pPr>
            <w:ins w:id="153" w:author="Author">
              <w:del w:id="154" w:author="Nokia" w:date="2025-03-27T12:56:00Z" w16du:dateUtc="2025-03-27T11:56:00Z">
                <w:r w:rsidDel="00CF5A73">
                  <w:rPr>
                    <w:lang w:eastAsia="ja-JP"/>
                  </w:rPr>
                  <w:delText>Slice Available Capacity</w:delText>
                </w:r>
              </w:del>
            </w:ins>
          </w:p>
          <w:p w14:paraId="05B97D6A" w14:textId="0A2D8FB9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155" w:author="Author"/>
                <w:lang w:eastAsia="ja-JP"/>
              </w:rPr>
            </w:pPr>
            <w:ins w:id="156" w:author="Author">
              <w:r>
                <w:rPr>
                  <w:lang w:eastAsia="ja-JP"/>
                </w:rPr>
                <w:t>9.2.2.</w:t>
              </w:r>
              <w:del w:id="157" w:author="Nokia" w:date="2025-03-19T18:50:00Z" w16du:dateUtc="2025-03-19T17:50:00Z">
                <w:r w:rsidDel="00A431ED">
                  <w:rPr>
                    <w:lang w:eastAsia="ja-JP"/>
                  </w:rPr>
                  <w:delText>55</w:delText>
                </w:r>
              </w:del>
            </w:ins>
            <w:ins w:id="158" w:author="Nokia" w:date="2025-03-19T18:50:00Z" w16du:dateUtc="2025-03-19T17:50:00Z">
              <w:r w:rsidR="00A431ED">
                <w:rPr>
                  <w:lang w:eastAsia="ja-JP"/>
                </w:rPr>
                <w:t>x</w:t>
              </w:r>
            </w:ins>
            <w:ins w:id="159" w:author="Nokia" w:date="2025-03-19T23:23:00Z" w16du:dateUtc="2025-03-19T22:23:00Z">
              <w:r w:rsidR="00F42C7B">
                <w:rPr>
                  <w:lang w:eastAsia="ja-JP"/>
                </w:rPr>
                <w:t>2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01C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160" w:author="Author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366F" w14:textId="10346A6D" w:rsidR="00010AB0" w:rsidRDefault="00FE39CF" w:rsidP="00336B1E">
            <w:pPr>
              <w:pStyle w:val="TAC"/>
              <w:keepNext w:val="0"/>
              <w:keepLines w:val="0"/>
              <w:widowControl w:val="0"/>
              <w:rPr>
                <w:ins w:id="161" w:author="Author"/>
                <w:lang w:eastAsia="ja-JP"/>
              </w:rPr>
            </w:pPr>
            <w:ins w:id="162" w:author="Nokia" w:date="2025-03-19T23:36:00Z" w16du:dateUtc="2025-03-19T22:36:00Z">
              <w:r>
                <w:rPr>
                  <w:lang w:eastAsia="zh-CN"/>
                </w:rPr>
                <w:t>YES</w:t>
              </w:r>
            </w:ins>
            <w:ins w:id="163" w:author="Author">
              <w:del w:id="164" w:author="Nokia" w:date="2025-03-19T23:36:00Z" w16du:dateUtc="2025-03-19T22:36:00Z">
                <w:r w:rsidR="00010AB0" w:rsidDel="00FE39CF">
                  <w:rPr>
                    <w:lang w:eastAsia="zh-CN"/>
                  </w:rPr>
                  <w:delText>–</w:delText>
                </w:r>
              </w:del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1AB1" w14:textId="39B675F0" w:rsidR="00010AB0" w:rsidRDefault="00FE39CF" w:rsidP="00336B1E">
            <w:pPr>
              <w:pStyle w:val="TAC"/>
              <w:keepNext w:val="0"/>
              <w:keepLines w:val="0"/>
              <w:widowControl w:val="0"/>
              <w:rPr>
                <w:ins w:id="165" w:author="Author"/>
                <w:lang w:eastAsia="ja-JP"/>
              </w:rPr>
            </w:pPr>
            <w:ins w:id="166" w:author="Nokia" w:date="2025-03-19T23:36:00Z" w16du:dateUtc="2025-03-19T22:36:00Z">
              <w:r>
                <w:rPr>
                  <w:lang w:eastAsia="ja-JP"/>
                </w:rPr>
                <w:t>reject</w:t>
              </w:r>
            </w:ins>
          </w:p>
        </w:tc>
      </w:tr>
      <w:tr w:rsidR="00010AB0" w14:paraId="5F96A283" w14:textId="77777777" w:rsidTr="00336B1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FF1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BFD8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749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DA3C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F76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0350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F16C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10AB0" w14:paraId="603730D0" w14:textId="77777777" w:rsidTr="00336B1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531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12A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03A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207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3B1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B9BE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7B33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10AB0" w14:paraId="450DC942" w14:textId="77777777" w:rsidTr="00336B1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7ADF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8A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F7C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DD6A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</w:t>
            </w:r>
          </w:p>
          <w:p w14:paraId="2C0602BA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5D8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FA93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E765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10AB0" w14:paraId="1AD17AA3" w14:textId="77777777" w:rsidTr="00336B1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D25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A2D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6F58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2BA8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97B6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E621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3EA0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2C7B" w14:paraId="1A6D8D87" w14:textId="77777777" w:rsidTr="00336B1E">
        <w:trPr>
          <w:cantSplit/>
          <w:ins w:id="167" w:author="Nokia" w:date="2025-03-19T23:2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B8B4" w14:textId="1BB88E9A" w:rsidR="00F42C7B" w:rsidRDefault="00F42C7B" w:rsidP="00F42C7B">
            <w:pPr>
              <w:pStyle w:val="TAL"/>
              <w:keepNext w:val="0"/>
              <w:keepLines w:val="0"/>
              <w:widowControl w:val="0"/>
              <w:ind w:left="227"/>
              <w:rPr>
                <w:ins w:id="168" w:author="Nokia" w:date="2025-03-19T23:22:00Z" w16du:dateUtc="2025-03-19T22:22:00Z"/>
                <w:lang w:eastAsia="zh-CN"/>
              </w:rPr>
            </w:pPr>
            <w:ins w:id="169" w:author="Nokia" w:date="2025-03-19T23:23:00Z" w16du:dateUtc="2025-03-19T22:23:00Z">
              <w:r>
                <w:rPr>
                  <w:lang w:eastAsia="zh-CN"/>
                </w:rPr>
                <w:t>&gt;&gt; Slice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B63F" w14:textId="12437913" w:rsidR="00F42C7B" w:rsidRDefault="00F42C7B" w:rsidP="00F42C7B">
            <w:pPr>
              <w:pStyle w:val="TAL"/>
              <w:keepNext w:val="0"/>
              <w:keepLines w:val="0"/>
              <w:widowControl w:val="0"/>
              <w:rPr>
                <w:ins w:id="170" w:author="Nokia" w:date="2025-03-19T23:22:00Z" w16du:dateUtc="2025-03-19T22:22:00Z"/>
                <w:lang w:eastAsia="zh-CN"/>
              </w:rPr>
            </w:pPr>
            <w:ins w:id="171" w:author="Nokia" w:date="2025-03-19T23:23:00Z" w16du:dateUtc="2025-03-19T22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553F" w14:textId="77777777" w:rsidR="00F42C7B" w:rsidRDefault="00F42C7B" w:rsidP="00F42C7B">
            <w:pPr>
              <w:pStyle w:val="TAL"/>
              <w:keepNext w:val="0"/>
              <w:keepLines w:val="0"/>
              <w:widowControl w:val="0"/>
              <w:rPr>
                <w:ins w:id="172" w:author="Nokia" w:date="2025-03-19T23:22:00Z" w16du:dateUtc="2025-03-19T22:22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1ADE" w14:textId="105EE1AD" w:rsidR="00F42C7B" w:rsidRDefault="00F42C7B" w:rsidP="00F42C7B">
            <w:pPr>
              <w:pStyle w:val="TAL"/>
              <w:keepNext w:val="0"/>
              <w:keepLines w:val="0"/>
              <w:widowControl w:val="0"/>
              <w:rPr>
                <w:ins w:id="173" w:author="Nokia" w:date="2025-03-19T23:22:00Z" w16du:dateUtc="2025-03-19T22:22:00Z"/>
                <w:lang w:eastAsia="zh-CN"/>
              </w:rPr>
            </w:pPr>
            <w:ins w:id="174" w:author="Nokia" w:date="2025-03-19T23:23:00Z" w16du:dateUtc="2025-03-19T22:23:00Z">
              <w:r>
                <w:t>9.2.3.</w:t>
              </w:r>
            </w:ins>
            <w:ins w:id="175" w:author="Nokia" w:date="2025-03-19T23:25:00Z" w16du:dateUtc="2025-03-19T22:25:00Z">
              <w:r>
                <w:t>x3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8D56" w14:textId="77777777" w:rsidR="00F42C7B" w:rsidRDefault="00F42C7B" w:rsidP="00F42C7B">
            <w:pPr>
              <w:pStyle w:val="TAL"/>
              <w:keepNext w:val="0"/>
              <w:keepLines w:val="0"/>
              <w:widowControl w:val="0"/>
              <w:rPr>
                <w:ins w:id="176" w:author="Nokia" w:date="2025-03-19T23:22:00Z" w16du:dateUtc="2025-03-19T22:22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284" w14:textId="77777777" w:rsidR="00F42C7B" w:rsidRDefault="00F42C7B" w:rsidP="00F42C7B">
            <w:pPr>
              <w:pStyle w:val="TAC"/>
              <w:keepNext w:val="0"/>
              <w:keepLines w:val="0"/>
              <w:widowControl w:val="0"/>
              <w:rPr>
                <w:ins w:id="177" w:author="Nokia" w:date="2025-03-19T23:22:00Z" w16du:dateUtc="2025-03-19T22:22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E89C" w14:textId="77777777" w:rsidR="00F42C7B" w:rsidRDefault="00F42C7B" w:rsidP="00F42C7B">
            <w:pPr>
              <w:pStyle w:val="TAC"/>
              <w:keepNext w:val="0"/>
              <w:keepLines w:val="0"/>
              <w:widowControl w:val="0"/>
              <w:rPr>
                <w:ins w:id="178" w:author="Nokia" w:date="2025-03-19T23:22:00Z" w16du:dateUtc="2025-03-19T22:22:00Z"/>
                <w:lang w:eastAsia="zh-CN"/>
              </w:rPr>
            </w:pPr>
          </w:p>
        </w:tc>
      </w:tr>
      <w:tr w:rsidR="00010AB0" w14:paraId="545FCD6A" w14:textId="77777777" w:rsidTr="00336B1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7203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E323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8DE8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CF1A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FFC6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14FE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0162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10AB0" w14:paraId="34457BEC" w14:textId="77777777" w:rsidTr="00336B1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39EA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C11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6028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CA95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66C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F5E6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2EBA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10AB0" w14:paraId="0EF05886" w14:textId="77777777" w:rsidTr="00336B1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EB3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lastRenderedPageBreak/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9F0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C28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010C" w14:textId="77777777" w:rsidR="00010AB0" w:rsidRDefault="00010AB0" w:rsidP="00336B1E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DA96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09369EC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C24B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63FA" w14:textId="77777777" w:rsidR="00010AB0" w:rsidRDefault="00010AB0" w:rsidP="00336B1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3580B2F8" w14:textId="77777777" w:rsidR="00010AB0" w:rsidRDefault="00010AB0" w:rsidP="00010AB0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10AB0" w14:paraId="745118B1" w14:textId="77777777" w:rsidTr="00336B1E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A6F7" w14:textId="77777777" w:rsidR="00010AB0" w:rsidRDefault="00010AB0" w:rsidP="00336B1E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2786" w14:textId="77777777" w:rsidR="00010AB0" w:rsidRDefault="00010AB0" w:rsidP="00336B1E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10AB0" w14:paraId="180D10D7" w14:textId="77777777" w:rsidTr="00336B1E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3669" w14:textId="77777777" w:rsidR="00010AB0" w:rsidRDefault="00010AB0" w:rsidP="00336B1E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3A93" w14:textId="77777777" w:rsidR="00010AB0" w:rsidRDefault="00010AB0" w:rsidP="00336B1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10AB0" w14:paraId="43DCFFAF" w14:textId="77777777" w:rsidTr="00336B1E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D043" w14:textId="77777777" w:rsidR="00010AB0" w:rsidRDefault="00010AB0" w:rsidP="00336B1E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711C" w14:textId="77777777" w:rsidR="00010AB0" w:rsidRDefault="00010AB0" w:rsidP="00336B1E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1049C57A" w14:textId="77777777" w:rsidR="00010AB0" w:rsidRDefault="00010AB0" w:rsidP="00010AB0">
      <w:pPr>
        <w:widowControl w:val="0"/>
        <w:rPr>
          <w:rFonts w:eastAsiaTheme="minorEastAsia"/>
          <w:lang w:eastAsia="zh-CN"/>
        </w:rPr>
      </w:pPr>
    </w:p>
    <w:p w14:paraId="7929982F" w14:textId="77777777" w:rsidR="00010AB0" w:rsidRPr="00983B83" w:rsidRDefault="00010AB0" w:rsidP="00010AB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BC02C20" w14:textId="77777777" w:rsidR="00010AB0" w:rsidRPr="00616627" w:rsidRDefault="00010AB0" w:rsidP="00010AB0">
      <w:pPr>
        <w:pStyle w:val="Heading4"/>
        <w:rPr>
          <w:ins w:id="179" w:author="Author"/>
        </w:rPr>
      </w:pPr>
      <w:bookmarkStart w:id="180" w:name="_Hlk44423737"/>
      <w:bookmarkStart w:id="181" w:name="_Toc44497646"/>
      <w:bookmarkStart w:id="182" w:name="_Toc45108034"/>
      <w:bookmarkStart w:id="183" w:name="_Toc45901654"/>
      <w:bookmarkStart w:id="184" w:name="_Toc51850734"/>
      <w:bookmarkStart w:id="185" w:name="_Toc56693737"/>
      <w:bookmarkStart w:id="186" w:name="_Toc64447280"/>
      <w:bookmarkStart w:id="187" w:name="_Toc66286774"/>
      <w:bookmarkStart w:id="188" w:name="_Toc74151469"/>
      <w:bookmarkStart w:id="189" w:name="_Toc88653942"/>
      <w:bookmarkStart w:id="190" w:name="_Toc97904298"/>
      <w:bookmarkStart w:id="191" w:name="_Toc98868385"/>
      <w:bookmarkStart w:id="192" w:name="_Toc105174670"/>
      <w:bookmarkStart w:id="193" w:name="_Toc106109507"/>
      <w:bookmarkStart w:id="194" w:name="_Toc113825328"/>
      <w:bookmarkStart w:id="195" w:name="_Toc175587687"/>
      <w:ins w:id="196" w:author="Author">
        <w:r w:rsidRPr="00616627">
          <w:t>9.2.</w:t>
        </w:r>
        <w:r>
          <w:t>3</w:t>
        </w:r>
        <w:r w:rsidRPr="00616627">
          <w:t>.</w:t>
        </w:r>
        <w:bookmarkEnd w:id="180"/>
        <w:r>
          <w:t>x1</w:t>
        </w:r>
        <w:r w:rsidRPr="00616627">
          <w:tab/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r w:rsidRPr="00770426">
          <w:t>Slice Measurement Initiation Result</w:t>
        </w:r>
      </w:ins>
    </w:p>
    <w:p w14:paraId="26699494" w14:textId="77777777" w:rsidR="00010AB0" w:rsidRPr="00275CB6" w:rsidRDefault="00010AB0" w:rsidP="00010AB0">
      <w:pPr>
        <w:rPr>
          <w:ins w:id="197" w:author="Author"/>
        </w:rPr>
      </w:pPr>
      <w:ins w:id="198" w:author="Author">
        <w:r w:rsidRPr="00275CB6">
          <w:rPr>
            <w:rFonts w:hint="eastAsia"/>
          </w:rPr>
          <w:t>T</w:t>
        </w:r>
        <w:r w:rsidRPr="00275CB6"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10AB0" w:rsidRPr="005D5480" w14:paraId="4436624D" w14:textId="77777777" w:rsidTr="00336B1E">
        <w:trPr>
          <w:tblHeader/>
          <w:ins w:id="199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BA26" w14:textId="77777777" w:rsidR="00010AB0" w:rsidRPr="005D5480" w:rsidRDefault="00010AB0" w:rsidP="00336B1E">
            <w:pPr>
              <w:pStyle w:val="TAH"/>
              <w:keepNext w:val="0"/>
              <w:keepLines w:val="0"/>
              <w:widowControl w:val="0"/>
              <w:rPr>
                <w:ins w:id="200" w:author="Author"/>
                <w:lang w:eastAsia="ja-JP"/>
              </w:rPr>
            </w:pPr>
            <w:ins w:id="201" w:author="Author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091D" w14:textId="77777777" w:rsidR="00010AB0" w:rsidRPr="005D5480" w:rsidRDefault="00010AB0" w:rsidP="00336B1E">
            <w:pPr>
              <w:pStyle w:val="TAH"/>
              <w:keepNext w:val="0"/>
              <w:keepLines w:val="0"/>
              <w:widowControl w:val="0"/>
              <w:rPr>
                <w:ins w:id="202" w:author="Author"/>
                <w:lang w:eastAsia="ja-JP"/>
              </w:rPr>
            </w:pPr>
            <w:ins w:id="203" w:author="Author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780D" w14:textId="77777777" w:rsidR="00010AB0" w:rsidRPr="005D5480" w:rsidRDefault="00010AB0" w:rsidP="00336B1E">
            <w:pPr>
              <w:pStyle w:val="TAH"/>
              <w:keepNext w:val="0"/>
              <w:keepLines w:val="0"/>
              <w:widowControl w:val="0"/>
              <w:rPr>
                <w:ins w:id="204" w:author="Author"/>
                <w:lang w:eastAsia="ja-JP"/>
              </w:rPr>
            </w:pPr>
            <w:ins w:id="205" w:author="Author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4E63" w14:textId="77777777" w:rsidR="00010AB0" w:rsidRPr="005D5480" w:rsidRDefault="00010AB0" w:rsidP="00336B1E">
            <w:pPr>
              <w:pStyle w:val="TAH"/>
              <w:keepNext w:val="0"/>
              <w:keepLines w:val="0"/>
              <w:widowControl w:val="0"/>
              <w:rPr>
                <w:ins w:id="206" w:author="Author"/>
                <w:lang w:eastAsia="ja-JP"/>
              </w:rPr>
            </w:pPr>
            <w:ins w:id="207" w:author="Author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E044" w14:textId="77777777" w:rsidR="00010AB0" w:rsidRPr="005D5480" w:rsidRDefault="00010AB0" w:rsidP="00336B1E">
            <w:pPr>
              <w:pStyle w:val="TAH"/>
              <w:keepNext w:val="0"/>
              <w:keepLines w:val="0"/>
              <w:widowControl w:val="0"/>
              <w:rPr>
                <w:ins w:id="208" w:author="Author"/>
                <w:lang w:eastAsia="ja-JP"/>
              </w:rPr>
            </w:pPr>
            <w:ins w:id="209" w:author="Author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010AB0" w:rsidRPr="005D5480" w14:paraId="4A4D1F1B" w14:textId="77777777" w:rsidTr="00336B1E">
        <w:trPr>
          <w:ins w:id="210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F66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11" w:author="Author"/>
                <w:b/>
                <w:bCs/>
                <w:lang w:val="en-US" w:eastAsia="ja-JP"/>
              </w:rPr>
            </w:pPr>
            <w:ins w:id="212" w:author="Author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5309" w14:textId="77777777" w:rsidR="00010AB0" w:rsidRPr="005D5480" w:rsidRDefault="00010AB0" w:rsidP="00336B1E">
            <w:pPr>
              <w:pStyle w:val="TAL"/>
              <w:keepNext w:val="0"/>
              <w:keepLines w:val="0"/>
              <w:widowControl w:val="0"/>
              <w:rPr>
                <w:ins w:id="213" w:author="Author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7217" w14:textId="77777777" w:rsidR="00010AB0" w:rsidRPr="00851DCA" w:rsidRDefault="00010AB0" w:rsidP="00336B1E">
            <w:pPr>
              <w:pStyle w:val="TAL"/>
              <w:keepNext w:val="0"/>
              <w:keepLines w:val="0"/>
              <w:widowControl w:val="0"/>
              <w:rPr>
                <w:ins w:id="214" w:author="Author"/>
                <w:rFonts w:eastAsiaTheme="minorEastAsia"/>
                <w:i/>
                <w:lang w:eastAsia="zh-CN"/>
              </w:rPr>
            </w:pPr>
            <w:ins w:id="215" w:author="Author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8C75" w14:textId="77777777" w:rsidR="00010AB0" w:rsidRPr="005D5480" w:rsidRDefault="00010AB0" w:rsidP="00336B1E">
            <w:pPr>
              <w:pStyle w:val="TAL"/>
              <w:keepNext w:val="0"/>
              <w:keepLines w:val="0"/>
              <w:widowControl w:val="0"/>
              <w:rPr>
                <w:ins w:id="216" w:author="Author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55E0" w14:textId="77777777" w:rsidR="00010AB0" w:rsidRPr="005D5480" w:rsidRDefault="00010AB0" w:rsidP="00336B1E">
            <w:pPr>
              <w:pStyle w:val="TAL"/>
              <w:keepNext w:val="0"/>
              <w:keepLines w:val="0"/>
              <w:widowControl w:val="0"/>
              <w:rPr>
                <w:ins w:id="217" w:author="Author"/>
                <w:noProof/>
                <w:lang w:val="en-US" w:eastAsia="ja-JP"/>
              </w:rPr>
            </w:pPr>
          </w:p>
        </w:tc>
      </w:tr>
      <w:tr w:rsidR="00010AB0" w:rsidRPr="005D5480" w14:paraId="2BF592EB" w14:textId="77777777" w:rsidTr="00336B1E">
        <w:trPr>
          <w:ins w:id="218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3983" w14:textId="77777777" w:rsidR="00010AB0" w:rsidRPr="005D5480" w:rsidRDefault="00010AB0" w:rsidP="00336B1E">
            <w:pPr>
              <w:pStyle w:val="TAL"/>
              <w:keepNext w:val="0"/>
              <w:keepLines w:val="0"/>
              <w:widowControl w:val="0"/>
              <w:ind w:left="113"/>
              <w:rPr>
                <w:ins w:id="219" w:author="Author"/>
                <w:lang w:val="en-US" w:eastAsia="ja-JP"/>
              </w:rPr>
            </w:pPr>
            <w:ins w:id="220" w:author="Author">
              <w:r>
                <w:rPr>
                  <w:b/>
                  <w:bCs/>
                  <w:lang w:val="en-US" w:eastAsia="ja-JP"/>
                </w:rPr>
                <w:t>&gt;Slice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13E1" w14:textId="77777777" w:rsidR="00010AB0" w:rsidRPr="005D5480" w:rsidRDefault="00010AB0" w:rsidP="00336B1E">
            <w:pPr>
              <w:pStyle w:val="TAL"/>
              <w:keepNext w:val="0"/>
              <w:keepLines w:val="0"/>
              <w:widowControl w:val="0"/>
              <w:rPr>
                <w:ins w:id="221" w:author="Author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8EE8" w14:textId="77777777" w:rsidR="00010AB0" w:rsidRPr="005D5480" w:rsidRDefault="00010AB0" w:rsidP="00336B1E">
            <w:pPr>
              <w:pStyle w:val="TAL"/>
              <w:keepNext w:val="0"/>
              <w:keepLines w:val="0"/>
              <w:widowControl w:val="0"/>
              <w:rPr>
                <w:ins w:id="222" w:author="Author"/>
                <w:lang w:eastAsia="ja-JP"/>
              </w:rPr>
            </w:pPr>
            <w:proofErr w:type="gramStart"/>
            <w:ins w:id="223" w:author="Author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proofErr w:type="gramEnd"/>
              <w:r>
                <w:t xml:space="preserve"> </w:t>
              </w:r>
              <w:proofErr w:type="spellStart"/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proofErr w:type="spellEnd"/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30E6" w14:textId="77777777" w:rsidR="00010AB0" w:rsidRPr="005D5480" w:rsidRDefault="00010AB0" w:rsidP="00336B1E">
            <w:pPr>
              <w:pStyle w:val="TAL"/>
              <w:keepNext w:val="0"/>
              <w:keepLines w:val="0"/>
              <w:widowControl w:val="0"/>
              <w:rPr>
                <w:ins w:id="224" w:author="Author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C07E" w14:textId="77777777" w:rsidR="00010AB0" w:rsidRPr="005D5480" w:rsidRDefault="00010AB0" w:rsidP="00336B1E">
            <w:pPr>
              <w:pStyle w:val="TAL"/>
              <w:keepNext w:val="0"/>
              <w:keepLines w:val="0"/>
              <w:widowControl w:val="0"/>
              <w:rPr>
                <w:ins w:id="225" w:author="Author"/>
                <w:noProof/>
                <w:lang w:val="en-US" w:eastAsia="ja-JP"/>
              </w:rPr>
            </w:pPr>
          </w:p>
        </w:tc>
      </w:tr>
      <w:tr w:rsidR="00010AB0" w:rsidRPr="005D5480" w14:paraId="46021A9D" w14:textId="77777777" w:rsidTr="00336B1E">
        <w:trPr>
          <w:ins w:id="226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FF7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227"/>
              <w:rPr>
                <w:ins w:id="227" w:author="Author"/>
                <w:b/>
                <w:bCs/>
                <w:lang w:val="en-US" w:eastAsia="ja-JP"/>
              </w:rPr>
            </w:pPr>
            <w:ins w:id="228" w:author="Author">
              <w:r w:rsidRPr="000D3C18">
                <w:rPr>
                  <w:bCs/>
                  <w:lang w:val="en-US" w:eastAsia="ja-JP"/>
                </w:rPr>
                <w:t>&gt;</w:t>
              </w:r>
              <w:r>
                <w:rPr>
                  <w:bCs/>
                  <w:lang w:val="en-US" w:eastAsia="ja-JP"/>
                </w:rPr>
                <w:t>&gt;</w:t>
              </w:r>
              <w:r w:rsidRPr="000D3C18">
                <w:rPr>
                  <w:bCs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2823" w14:textId="77777777" w:rsidR="00010AB0" w:rsidRPr="005D5480" w:rsidRDefault="00010AB0" w:rsidP="00336B1E">
            <w:pPr>
              <w:pStyle w:val="TAL"/>
              <w:keepNext w:val="0"/>
              <w:keepLines w:val="0"/>
              <w:widowControl w:val="0"/>
              <w:rPr>
                <w:ins w:id="229" w:author="Author"/>
                <w:lang w:val="en-US" w:eastAsia="ja-JP"/>
              </w:rPr>
            </w:pPr>
            <w:ins w:id="230" w:author="Author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BCBA" w14:textId="77777777" w:rsidR="00010AB0" w:rsidRPr="00304A4C" w:rsidRDefault="00010AB0" w:rsidP="00336B1E">
            <w:pPr>
              <w:pStyle w:val="TAL"/>
              <w:keepNext w:val="0"/>
              <w:keepLines w:val="0"/>
              <w:widowControl w:val="0"/>
              <w:rPr>
                <w:ins w:id="231" w:author="Author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08A1" w14:textId="77777777" w:rsidR="00010AB0" w:rsidRPr="005D5480" w:rsidRDefault="00010AB0" w:rsidP="00336B1E">
            <w:pPr>
              <w:pStyle w:val="TAL"/>
              <w:keepNext w:val="0"/>
              <w:keepLines w:val="0"/>
              <w:widowControl w:val="0"/>
              <w:rPr>
                <w:ins w:id="232" w:author="Author"/>
                <w:noProof/>
                <w:lang w:eastAsia="ja-JP"/>
              </w:rPr>
            </w:pPr>
            <w:ins w:id="233" w:author="Author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F942" w14:textId="77777777" w:rsidR="00010AB0" w:rsidRPr="005D5480" w:rsidRDefault="00010AB0" w:rsidP="00336B1E">
            <w:pPr>
              <w:pStyle w:val="TAL"/>
              <w:keepNext w:val="0"/>
              <w:keepLines w:val="0"/>
              <w:widowControl w:val="0"/>
              <w:rPr>
                <w:ins w:id="234" w:author="Author"/>
                <w:noProof/>
                <w:lang w:val="en-US" w:eastAsia="ja-JP"/>
              </w:rPr>
            </w:pPr>
            <w:ins w:id="235" w:author="Author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010AB0" w:rsidRPr="005D5480" w14:paraId="72BA5CC3" w14:textId="77777777" w:rsidTr="00336B1E">
        <w:trPr>
          <w:ins w:id="236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D75E" w14:textId="77777777" w:rsidR="00010AB0" w:rsidRPr="000D3C18" w:rsidRDefault="00010AB0" w:rsidP="00336B1E">
            <w:pPr>
              <w:pStyle w:val="TAL"/>
              <w:keepNext w:val="0"/>
              <w:keepLines w:val="0"/>
              <w:widowControl w:val="0"/>
              <w:ind w:left="227"/>
              <w:rPr>
                <w:ins w:id="237" w:author="Author"/>
                <w:bCs/>
                <w:lang w:val="en-US" w:eastAsia="ja-JP"/>
              </w:rPr>
            </w:pPr>
            <w:ins w:id="238" w:author="Author">
              <w:r>
                <w:rPr>
                  <w:b/>
                  <w:bCs/>
                  <w:lang w:val="en-US" w:eastAsia="ja-JP"/>
                </w:rPr>
                <w:t>&gt;&gt;S-NSSAI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2549" w14:textId="77777777" w:rsidR="00010AB0" w:rsidRPr="00304A4C" w:rsidRDefault="00010AB0" w:rsidP="00336B1E">
            <w:pPr>
              <w:pStyle w:val="TAL"/>
              <w:keepNext w:val="0"/>
              <w:keepLines w:val="0"/>
              <w:widowControl w:val="0"/>
              <w:rPr>
                <w:ins w:id="239" w:author="Author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5030" w14:textId="77777777" w:rsidR="00010AB0" w:rsidRPr="00304A4C" w:rsidRDefault="00010AB0" w:rsidP="00336B1E">
            <w:pPr>
              <w:pStyle w:val="TAL"/>
              <w:keepNext w:val="0"/>
              <w:keepLines w:val="0"/>
              <w:widowControl w:val="0"/>
              <w:rPr>
                <w:ins w:id="240" w:author="Author"/>
                <w:i/>
                <w:lang w:eastAsia="ja-JP"/>
              </w:rPr>
            </w:pPr>
            <w:ins w:id="241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2625" w14:textId="77777777" w:rsidR="00010AB0" w:rsidRPr="00304A4C" w:rsidRDefault="00010AB0" w:rsidP="00336B1E">
            <w:pPr>
              <w:pStyle w:val="TAL"/>
              <w:keepNext w:val="0"/>
              <w:keepLines w:val="0"/>
              <w:widowControl w:val="0"/>
              <w:rPr>
                <w:ins w:id="242" w:author="Author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11B7" w14:textId="77777777" w:rsidR="00010AB0" w:rsidRPr="00304A4C" w:rsidRDefault="00010AB0" w:rsidP="00336B1E">
            <w:pPr>
              <w:pStyle w:val="TAL"/>
              <w:keepNext w:val="0"/>
              <w:keepLines w:val="0"/>
              <w:widowControl w:val="0"/>
              <w:rPr>
                <w:ins w:id="243" w:author="Author"/>
                <w:noProof/>
                <w:lang w:val="en-US" w:eastAsia="ja-JP"/>
              </w:rPr>
            </w:pPr>
          </w:p>
        </w:tc>
      </w:tr>
      <w:tr w:rsidR="00010AB0" w:rsidRPr="005D5480" w14:paraId="71DC2455" w14:textId="77777777" w:rsidTr="00336B1E">
        <w:trPr>
          <w:ins w:id="244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A963" w14:textId="77777777" w:rsidR="00010AB0" w:rsidRPr="000D3C18" w:rsidRDefault="00010AB0" w:rsidP="00336B1E">
            <w:pPr>
              <w:pStyle w:val="TAL"/>
              <w:keepNext w:val="0"/>
              <w:keepLines w:val="0"/>
              <w:widowControl w:val="0"/>
              <w:ind w:left="340"/>
              <w:rPr>
                <w:ins w:id="245" w:author="Author"/>
                <w:bCs/>
                <w:lang w:val="en-US" w:eastAsia="ja-JP"/>
              </w:rPr>
            </w:pPr>
            <w:ins w:id="246" w:author="Author">
              <w:r>
                <w:rPr>
                  <w:b/>
                  <w:bCs/>
                  <w:lang w:val="en-US" w:eastAsia="ja-JP"/>
                </w:rPr>
                <w:t>&gt;&gt;&gt;S-NSSAI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213F" w14:textId="77777777" w:rsidR="00010AB0" w:rsidRPr="00A4047A" w:rsidRDefault="00010AB0" w:rsidP="00336B1E">
            <w:pPr>
              <w:pStyle w:val="TAL"/>
              <w:keepNext w:val="0"/>
              <w:keepLines w:val="0"/>
              <w:widowControl w:val="0"/>
              <w:rPr>
                <w:ins w:id="247" w:author="Author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1F1D" w14:textId="77777777" w:rsidR="00010AB0" w:rsidRPr="00304A4C" w:rsidRDefault="00010AB0" w:rsidP="00336B1E">
            <w:pPr>
              <w:pStyle w:val="TAL"/>
              <w:keepNext w:val="0"/>
              <w:keepLines w:val="0"/>
              <w:widowControl w:val="0"/>
              <w:rPr>
                <w:ins w:id="248" w:author="Author"/>
                <w:i/>
                <w:lang w:eastAsia="ja-JP"/>
              </w:rPr>
            </w:pPr>
            <w:ins w:id="249" w:author="Author">
              <w:r w:rsidRPr="001F67C9">
                <w:rPr>
                  <w:i/>
                  <w:lang w:eastAsia="ja-JP"/>
                </w:rPr>
                <w:t>1</w:t>
              </w:r>
              <w:proofErr w:type="gramStart"/>
              <w:r w:rsidRPr="001F67C9">
                <w:rPr>
                  <w:i/>
                  <w:lang w:eastAsia="ja-JP"/>
                </w:rPr>
                <w:t xml:space="preserve"> ..</w:t>
              </w:r>
              <w:proofErr w:type="gramEnd"/>
              <w:r w:rsidRPr="001F67C9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8256" w14:textId="77777777" w:rsidR="00010AB0" w:rsidRPr="00304A4C" w:rsidRDefault="00010AB0" w:rsidP="00336B1E">
            <w:pPr>
              <w:pStyle w:val="TAL"/>
              <w:keepNext w:val="0"/>
              <w:keepLines w:val="0"/>
              <w:widowControl w:val="0"/>
              <w:rPr>
                <w:ins w:id="250" w:author="Author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FF2D" w14:textId="77777777" w:rsidR="00010AB0" w:rsidRPr="00304A4C" w:rsidRDefault="00010AB0" w:rsidP="00336B1E">
            <w:pPr>
              <w:pStyle w:val="TAL"/>
              <w:keepNext w:val="0"/>
              <w:keepLines w:val="0"/>
              <w:widowControl w:val="0"/>
              <w:rPr>
                <w:ins w:id="251" w:author="Author"/>
                <w:noProof/>
                <w:lang w:val="en-US" w:eastAsia="ja-JP"/>
              </w:rPr>
            </w:pPr>
          </w:p>
        </w:tc>
      </w:tr>
      <w:tr w:rsidR="00010AB0" w:rsidRPr="005D5480" w14:paraId="1D43B832" w14:textId="77777777" w:rsidTr="00336B1E">
        <w:trPr>
          <w:ins w:id="252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B98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454"/>
              <w:rPr>
                <w:ins w:id="253" w:author="Author"/>
                <w:b/>
                <w:bCs/>
                <w:lang w:val="en-US" w:eastAsia="ja-JP"/>
              </w:rPr>
            </w:pPr>
            <w:ins w:id="254" w:author="Author">
              <w:r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4CF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55" w:author="Author"/>
                <w:lang w:eastAsia="ja-JP"/>
              </w:rPr>
            </w:pPr>
            <w:ins w:id="256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3591" w14:textId="77777777" w:rsidR="00010AB0" w:rsidRPr="001F67C9" w:rsidRDefault="00010AB0" w:rsidP="00336B1E">
            <w:pPr>
              <w:pStyle w:val="TAL"/>
              <w:keepNext w:val="0"/>
              <w:keepLines w:val="0"/>
              <w:widowControl w:val="0"/>
              <w:rPr>
                <w:ins w:id="257" w:author="Author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C33C" w14:textId="77777777" w:rsidR="00010AB0" w:rsidRPr="00304A4C" w:rsidRDefault="00010AB0" w:rsidP="00336B1E">
            <w:pPr>
              <w:pStyle w:val="TAL"/>
              <w:keepNext w:val="0"/>
              <w:keepLines w:val="0"/>
              <w:widowControl w:val="0"/>
              <w:rPr>
                <w:ins w:id="258" w:author="Author"/>
                <w:noProof/>
                <w:lang w:eastAsia="ja-JP"/>
              </w:rPr>
            </w:pPr>
            <w:ins w:id="259" w:author="Author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9A2F" w14:textId="77777777" w:rsidR="00010AB0" w:rsidRPr="00304A4C" w:rsidRDefault="00010AB0" w:rsidP="00336B1E">
            <w:pPr>
              <w:pStyle w:val="TAL"/>
              <w:keepNext w:val="0"/>
              <w:keepLines w:val="0"/>
              <w:widowControl w:val="0"/>
              <w:rPr>
                <w:ins w:id="260" w:author="Author"/>
                <w:noProof/>
                <w:lang w:val="en-US" w:eastAsia="ja-JP"/>
              </w:rPr>
            </w:pPr>
          </w:p>
        </w:tc>
      </w:tr>
      <w:tr w:rsidR="00010AB0" w:rsidRPr="005D5480" w14:paraId="266765C6" w14:textId="77777777" w:rsidTr="00336B1E">
        <w:trPr>
          <w:ins w:id="261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15B4" w14:textId="77777777" w:rsidR="00010AB0" w:rsidRPr="005D408F" w:rsidRDefault="00010AB0" w:rsidP="00336B1E">
            <w:pPr>
              <w:pStyle w:val="TAL"/>
              <w:keepNext w:val="0"/>
              <w:keepLines w:val="0"/>
              <w:widowControl w:val="0"/>
              <w:ind w:left="454"/>
              <w:rPr>
                <w:ins w:id="262" w:author="Author"/>
                <w:b/>
                <w:lang w:eastAsia="ja-JP"/>
              </w:rPr>
            </w:pPr>
            <w:ins w:id="263" w:author="Author">
              <w:r>
                <w:rPr>
                  <w:b/>
                  <w:lang w:eastAsia="ja-JP"/>
                </w:rPr>
                <w:t>&gt;</w:t>
              </w:r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756E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64" w:author="Author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CB09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65" w:author="Author"/>
                <w:i/>
                <w:lang w:eastAsia="ja-JP"/>
              </w:rPr>
            </w:pPr>
            <w:ins w:id="266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FC7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67" w:author="Author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9BFF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68" w:author="Author"/>
                <w:lang w:eastAsia="ja-JP"/>
              </w:rPr>
            </w:pPr>
            <w:ins w:id="269" w:author="Author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010AB0" w:rsidRPr="005D5480" w14:paraId="1EAF8823" w14:textId="77777777" w:rsidTr="00336B1E">
        <w:trPr>
          <w:ins w:id="270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122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567"/>
              <w:rPr>
                <w:ins w:id="271" w:author="Author"/>
                <w:lang w:eastAsia="ja-JP"/>
              </w:rPr>
            </w:pPr>
            <w:ins w:id="272" w:author="Author">
              <w:r>
                <w:rPr>
                  <w:b/>
                  <w:bCs/>
                  <w:lang w:eastAsia="ja-JP"/>
                </w:rPr>
                <w:t>&gt;&gt;&gt;&gt;&gt;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547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73" w:author="Author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BA0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74" w:author="Author"/>
                <w:i/>
                <w:lang w:eastAsia="ja-JP"/>
              </w:rPr>
            </w:pPr>
            <w:ins w:id="275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maxFailedSliceMeasObjects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024B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76" w:author="Author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E51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77" w:author="Author"/>
                <w:lang w:eastAsia="ja-JP"/>
              </w:rPr>
            </w:pPr>
          </w:p>
        </w:tc>
      </w:tr>
      <w:tr w:rsidR="00010AB0" w:rsidRPr="005D5480" w14:paraId="74CC6B13" w14:textId="77777777" w:rsidTr="00336B1E">
        <w:trPr>
          <w:ins w:id="278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660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680"/>
              <w:rPr>
                <w:ins w:id="279" w:author="Author"/>
                <w:lang w:eastAsia="ja-JP"/>
              </w:rPr>
            </w:pPr>
            <w:ins w:id="280" w:author="Author">
              <w:r>
                <w:rPr>
                  <w:lang w:eastAsia="ja-JP"/>
                </w:rPr>
                <w:t>&gt;&gt;&gt;&gt;&gt;&gt;</w:t>
              </w:r>
              <w:r w:rsidRPr="00950C75">
                <w:rPr>
                  <w:bCs/>
                  <w:lang w:val="en-US" w:eastAsia="ja-JP"/>
                </w:rPr>
                <w:t>S-NSSAI</w:t>
              </w:r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070A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81" w:author="Author"/>
                <w:lang w:eastAsia="ja-JP"/>
              </w:rPr>
            </w:pPr>
            <w:ins w:id="282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E512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83" w:author="Author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C699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84" w:author="Author"/>
                <w:lang w:eastAsia="ja-JP"/>
              </w:rPr>
            </w:pPr>
            <w:ins w:id="285" w:author="Author">
              <w:r>
                <w:rPr>
                  <w:lang w:eastAsia="ja-JP"/>
                </w:rPr>
                <w:t>BITSTRING</w:t>
              </w:r>
            </w:ins>
          </w:p>
          <w:p w14:paraId="40B29401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86" w:author="Author"/>
                <w:lang w:eastAsia="ja-JP"/>
              </w:rPr>
            </w:pPr>
            <w:ins w:id="287" w:author="Author">
              <w:r>
                <w:rPr>
                  <w:lang w:eastAsia="ja-JP"/>
                </w:rPr>
                <w:t>(</w:t>
              </w:r>
              <w:proofErr w:type="gramStart"/>
              <w:r>
                <w:rPr>
                  <w:lang w:eastAsia="ja-JP"/>
                </w:rPr>
                <w:t>SIZE(</w:t>
              </w:r>
              <w:proofErr w:type="gramEnd"/>
              <w:r>
                <w:rPr>
                  <w:lang w:eastAsia="ja-JP"/>
                </w:rPr>
                <w:t>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BB9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88" w:author="Author"/>
              </w:rPr>
            </w:pPr>
            <w:ins w:id="289" w:author="Author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14:paraId="6AFD5670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90" w:author="Author"/>
              </w:rPr>
            </w:pPr>
            <w:ins w:id="291" w:author="Author">
              <w:r>
                <w:t>First Bit = Predicted Radio Resource Status,</w:t>
              </w:r>
            </w:ins>
          </w:p>
          <w:p w14:paraId="13E9E493" w14:textId="77777777" w:rsidR="00010AB0" w:rsidRPr="00E750DF" w:rsidRDefault="00010AB0" w:rsidP="00336B1E">
            <w:pPr>
              <w:pStyle w:val="TAL"/>
              <w:keepNext w:val="0"/>
              <w:keepLines w:val="0"/>
              <w:widowControl w:val="0"/>
              <w:rPr>
                <w:ins w:id="292" w:author="Author"/>
                <w:rFonts w:eastAsiaTheme="minorEastAsia"/>
                <w:lang w:val="en-US" w:eastAsia="zh-CN"/>
              </w:rPr>
            </w:pPr>
            <w:ins w:id="293" w:author="Author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14:paraId="0EF2A5CF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94" w:author="Author"/>
              </w:rPr>
            </w:pPr>
          </w:p>
          <w:p w14:paraId="0DCFB7D7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295" w:author="Author"/>
              </w:rPr>
            </w:pPr>
            <w:ins w:id="296" w:author="Author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010AB0" w:rsidRPr="005D5480" w14:paraId="14A9D4CE" w14:textId="77777777" w:rsidTr="00336B1E">
        <w:trPr>
          <w:ins w:id="297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AC0A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ind w:left="680"/>
              <w:rPr>
                <w:ins w:id="298" w:author="Author"/>
                <w:lang w:eastAsia="ja-JP"/>
              </w:rPr>
            </w:pPr>
            <w:ins w:id="299" w:author="Author">
              <w:r>
                <w:rPr>
                  <w:lang w:eastAsia="ja-JP"/>
                </w:rPr>
                <w:lastRenderedPageBreak/>
                <w:t>&gt;&gt;&gt;&gt;&gt;&gt;Cause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EA7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300" w:author="Author"/>
                <w:lang w:eastAsia="ja-JP"/>
              </w:rPr>
            </w:pPr>
            <w:ins w:id="30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306C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302" w:author="Author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F4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303" w:author="Author"/>
                <w:lang w:eastAsia="ja-JP"/>
              </w:rPr>
            </w:pPr>
            <w:ins w:id="304" w:author="Author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A7BD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305" w:author="Author"/>
                <w:lang w:eastAsia="ja-JP"/>
              </w:rPr>
            </w:pPr>
            <w:ins w:id="306" w:author="Author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52559FD4" w14:textId="77777777" w:rsidR="00010AB0" w:rsidRDefault="00010AB0" w:rsidP="00010AB0">
      <w:pPr>
        <w:widowControl w:val="0"/>
        <w:rPr>
          <w:ins w:id="307" w:author="Author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10AB0" w:rsidRPr="005D5480" w14:paraId="161374EB" w14:textId="77777777" w:rsidTr="00336B1E">
        <w:trPr>
          <w:ins w:id="30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5C50" w14:textId="77777777" w:rsidR="00010AB0" w:rsidRPr="005D5480" w:rsidRDefault="00010AB0" w:rsidP="00336B1E">
            <w:pPr>
              <w:pStyle w:val="TAH"/>
              <w:keepNext w:val="0"/>
              <w:keepLines w:val="0"/>
              <w:widowControl w:val="0"/>
              <w:rPr>
                <w:ins w:id="309" w:author="Author"/>
                <w:lang w:eastAsia="ja-JP"/>
              </w:rPr>
            </w:pPr>
            <w:ins w:id="310" w:author="Author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29CE" w14:textId="77777777" w:rsidR="00010AB0" w:rsidRPr="005D5480" w:rsidRDefault="00010AB0" w:rsidP="00336B1E">
            <w:pPr>
              <w:pStyle w:val="TAH"/>
              <w:keepNext w:val="0"/>
              <w:keepLines w:val="0"/>
              <w:widowControl w:val="0"/>
              <w:rPr>
                <w:ins w:id="311" w:author="Author"/>
                <w:lang w:eastAsia="ja-JP"/>
              </w:rPr>
            </w:pPr>
            <w:ins w:id="312" w:author="Author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010AB0" w:rsidRPr="0097152D" w14:paraId="272B09AD" w14:textId="77777777" w:rsidTr="00336B1E">
        <w:trPr>
          <w:ins w:id="313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0DE0" w14:textId="77777777" w:rsidR="00010AB0" w:rsidRPr="0097152D" w:rsidRDefault="00010AB0" w:rsidP="00336B1E">
            <w:pPr>
              <w:pStyle w:val="TAL"/>
              <w:keepNext w:val="0"/>
              <w:keepLines w:val="0"/>
              <w:widowControl w:val="0"/>
              <w:rPr>
                <w:ins w:id="314" w:author="Author"/>
                <w:lang w:eastAsia="zh-CN"/>
              </w:rPr>
            </w:pPr>
            <w:proofErr w:type="spellStart"/>
            <w:ins w:id="315" w:author="Author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0E2F" w14:textId="77777777" w:rsidR="00010AB0" w:rsidRPr="0097152D" w:rsidRDefault="00010AB0" w:rsidP="00336B1E">
            <w:pPr>
              <w:pStyle w:val="TAL"/>
              <w:keepNext w:val="0"/>
              <w:keepLines w:val="0"/>
              <w:widowControl w:val="0"/>
              <w:rPr>
                <w:ins w:id="316" w:author="Author"/>
                <w:rFonts w:cs="Arial"/>
                <w:lang w:val="en-US" w:eastAsia="ja-JP"/>
              </w:rPr>
            </w:pPr>
            <w:ins w:id="317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010AB0" w:rsidRPr="0097152D" w14:paraId="7EA2AA1D" w14:textId="77777777" w:rsidTr="00336B1E">
        <w:trPr>
          <w:ins w:id="31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FB34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319" w:author="Author"/>
              </w:rPr>
            </w:pPr>
            <w:proofErr w:type="spellStart"/>
            <w:ins w:id="320" w:author="Author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CD0F" w14:textId="77777777" w:rsidR="00010AB0" w:rsidRDefault="00010AB0" w:rsidP="00336B1E">
            <w:pPr>
              <w:pStyle w:val="TAL"/>
              <w:keepNext w:val="0"/>
              <w:keepLines w:val="0"/>
              <w:widowControl w:val="0"/>
              <w:rPr>
                <w:ins w:id="321" w:author="Author"/>
              </w:rPr>
            </w:pPr>
            <w:ins w:id="322" w:author="Author">
              <w:r w:rsidRPr="00EA5FA7">
                <w:rPr>
                  <w:lang w:eastAsia="ja-JP"/>
                </w:rPr>
                <w:t>Maximum no. of PLMN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010AB0" w:rsidRPr="0097152D" w14:paraId="63B6D149" w14:textId="77777777" w:rsidTr="00336B1E">
        <w:trPr>
          <w:ins w:id="323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0981" w14:textId="77777777" w:rsidR="00010AB0" w:rsidRPr="004F7E78" w:rsidRDefault="00010AB0" w:rsidP="00336B1E">
            <w:pPr>
              <w:pStyle w:val="TAL"/>
              <w:keepNext w:val="0"/>
              <w:keepLines w:val="0"/>
              <w:widowControl w:val="0"/>
              <w:rPr>
                <w:ins w:id="324" w:author="Author"/>
                <w:rFonts w:eastAsia="MS Mincho" w:cs="Arial"/>
                <w:lang w:val="sv-SE" w:eastAsia="ja-JP"/>
              </w:rPr>
            </w:pPr>
            <w:proofErr w:type="spellStart"/>
            <w:ins w:id="325" w:author="Author">
              <w:r w:rsidRPr="004F7E78">
                <w:rPr>
                  <w:lang w:eastAsia="ja-JP"/>
                </w:rPr>
                <w:t>maxFailedSliceMeasObjects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7427" w14:textId="77777777" w:rsidR="00010AB0" w:rsidRPr="00EA5FA7" w:rsidRDefault="00010AB0" w:rsidP="00336B1E">
            <w:pPr>
              <w:pStyle w:val="TAL"/>
              <w:keepNext w:val="0"/>
              <w:keepLines w:val="0"/>
              <w:widowControl w:val="0"/>
              <w:rPr>
                <w:ins w:id="326" w:author="Author"/>
                <w:lang w:eastAsia="ja-JP"/>
              </w:rPr>
            </w:pPr>
            <w:ins w:id="327" w:author="Author">
              <w:r>
                <w:rPr>
                  <w:lang w:eastAsia="ja-JP"/>
                </w:rPr>
                <w:t xml:space="preserve">Maximum number of measurement objects that can fail per slice. Value is </w:t>
              </w:r>
              <w:r w:rsidRPr="002F32F7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7787C48B" w14:textId="77777777" w:rsidR="00010AB0" w:rsidRDefault="00010AB0" w:rsidP="00010AB0">
      <w:pPr>
        <w:rPr>
          <w:rFonts w:eastAsiaTheme="minorEastAsia"/>
          <w:lang w:val="en-US" w:eastAsia="zh-CN"/>
        </w:rPr>
      </w:pPr>
    </w:p>
    <w:p w14:paraId="2E8BFF55" w14:textId="77777777" w:rsidR="00010AB0" w:rsidRDefault="00010AB0" w:rsidP="00010AB0">
      <w:pPr>
        <w:pStyle w:val="FirstChange"/>
        <w:rPr>
          <w:ins w:id="328" w:author="Nokia" w:date="2025-03-19T23:24:00Z" w16du:dateUtc="2025-03-19T22:24:00Z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641D05CB" w14:textId="484B25CD" w:rsidR="00F42C7B" w:rsidRPr="00315AFC" w:rsidRDefault="00F42C7B" w:rsidP="00F42C7B">
      <w:pPr>
        <w:pStyle w:val="Heading4"/>
        <w:keepNext w:val="0"/>
        <w:keepLines w:val="0"/>
        <w:widowControl w:val="0"/>
        <w:rPr>
          <w:ins w:id="329" w:author="Nokia" w:date="2025-03-19T23:24:00Z" w16du:dateUtc="2025-03-19T22:24:00Z"/>
        </w:rPr>
      </w:pPr>
      <w:bookmarkStart w:id="330" w:name="_Toc44497643"/>
      <w:bookmarkStart w:id="331" w:name="_Toc45108031"/>
      <w:bookmarkStart w:id="332" w:name="_Toc45901651"/>
      <w:bookmarkStart w:id="333" w:name="_Toc51850731"/>
      <w:bookmarkStart w:id="334" w:name="_Toc56693734"/>
      <w:bookmarkStart w:id="335" w:name="_Toc64447277"/>
      <w:bookmarkStart w:id="336" w:name="_Toc66286771"/>
      <w:bookmarkStart w:id="337" w:name="_Toc74151466"/>
      <w:bookmarkStart w:id="338" w:name="_Toc88653939"/>
      <w:bookmarkStart w:id="339" w:name="_Toc97904295"/>
      <w:bookmarkStart w:id="340" w:name="_Toc98868382"/>
      <w:bookmarkStart w:id="341" w:name="_Toc105174667"/>
      <w:bookmarkStart w:id="342" w:name="_Toc106109504"/>
      <w:bookmarkStart w:id="343" w:name="_Toc113825325"/>
      <w:bookmarkStart w:id="344" w:name="_Toc184820797"/>
      <w:ins w:id="345" w:author="Nokia" w:date="2025-03-19T23:24:00Z" w16du:dateUtc="2025-03-19T22:24:00Z">
        <w:r w:rsidRPr="00315AFC">
          <w:t>9.2.2.</w:t>
        </w:r>
        <w:r>
          <w:t>x</w:t>
        </w:r>
      </w:ins>
      <w:ins w:id="346" w:author="Nokia" w:date="2025-03-19T23:26:00Z" w16du:dateUtc="2025-03-19T22:26:00Z">
        <w:r>
          <w:t>2</w:t>
        </w:r>
      </w:ins>
      <w:ins w:id="347" w:author="Nokia" w:date="2025-03-19T23:24:00Z" w16du:dateUtc="2025-03-19T22:24:00Z">
        <w:r w:rsidRPr="00315AFC">
          <w:tab/>
        </w:r>
        <w:r>
          <w:t xml:space="preserve">Predicted </w:t>
        </w:r>
        <w:r w:rsidRPr="00315AFC">
          <w:t>Slice Available Capacity</w:t>
        </w:r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</w:ins>
    </w:p>
    <w:p w14:paraId="48742592" w14:textId="77777777" w:rsidR="00F42C7B" w:rsidRPr="005D5480" w:rsidRDefault="00F42C7B" w:rsidP="00F42C7B">
      <w:pPr>
        <w:widowControl w:val="0"/>
        <w:rPr>
          <w:ins w:id="348" w:author="Nokia" w:date="2025-03-19T23:24:00Z" w16du:dateUtc="2025-03-19T22:24:00Z"/>
          <w:noProof/>
          <w:lang w:val="en-US"/>
        </w:rPr>
      </w:pPr>
      <w:ins w:id="349" w:author="Nokia" w:date="2025-03-19T23:24:00Z" w16du:dateUtc="2025-03-19T22:24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Predicted Slice Available </w:t>
        </w:r>
        <w:r w:rsidRPr="005D5480">
          <w:rPr>
            <w:i/>
            <w:iCs/>
            <w:lang w:val="en-US"/>
          </w:rPr>
          <w:t xml:space="preserve">Capacity </w:t>
        </w:r>
        <w:r w:rsidRPr="005D5480">
          <w:rPr>
            <w:lang w:val="en-US"/>
          </w:rPr>
          <w:t xml:space="preserve">IE indicates the </w:t>
        </w:r>
        <w:proofErr w:type="gramStart"/>
        <w:r w:rsidRPr="005D5480">
          <w:rPr>
            <w:lang w:val="en-US"/>
          </w:rPr>
          <w:t>amount</w:t>
        </w:r>
        <w:proofErr w:type="gramEnd"/>
        <w:r w:rsidRPr="005D5480">
          <w:rPr>
            <w:lang w:val="en-US"/>
          </w:rPr>
          <w:t xml:space="preserve"> of </w:t>
        </w:r>
        <w:r>
          <w:rPr>
            <w:lang w:val="en-US"/>
          </w:rPr>
          <w:t xml:space="preserve">predicted </w:t>
        </w:r>
        <w:r w:rsidRPr="005D5480">
          <w:rPr>
            <w:lang w:val="en-US"/>
          </w:rPr>
          <w:t xml:space="preserve">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</w:t>
        </w:r>
        <w:r>
          <w:rPr>
            <w:lang w:val="en-US"/>
          </w:rPr>
          <w:t xml:space="preserve">per cell </w:t>
        </w:r>
        <w:r w:rsidRPr="005D5480">
          <w:rPr>
            <w:lang w:val="en-US"/>
          </w:rPr>
          <w:t xml:space="preserve">relative to the total NG-RAN resources </w:t>
        </w:r>
        <w:r>
          <w:rPr>
            <w:lang w:val="en-US"/>
          </w:rPr>
          <w:t>per cell</w:t>
        </w:r>
        <w:r w:rsidRPr="005D5480">
          <w:rPr>
            <w:lang w:val="en-US"/>
          </w:rPr>
          <w:t xml:space="preserve">. The </w:t>
        </w:r>
        <w:r w:rsidRPr="00E40B73">
          <w:rPr>
            <w:i/>
            <w:iCs/>
            <w:lang w:val="en-US"/>
          </w:rPr>
          <w:t xml:space="preserve">Predicted </w:t>
        </w:r>
        <w:r w:rsidRPr="0004367D">
          <w:rPr>
            <w:i/>
            <w:lang w:val="en-US"/>
          </w:rPr>
          <w:t xml:space="preserve">Slice </w:t>
        </w:r>
        <w:r>
          <w:rPr>
            <w:i/>
            <w:lang w:val="en-US"/>
          </w:rPr>
          <w:t xml:space="preserve">Available </w:t>
        </w:r>
        <w:r w:rsidRPr="005D5480">
          <w:rPr>
            <w:i/>
            <w:iCs/>
            <w:lang w:val="en-US"/>
          </w:rPr>
          <w:t>Capacity Value</w:t>
        </w:r>
        <w:r w:rsidRPr="005D5480">
          <w:rPr>
            <w:lang w:val="en-US"/>
          </w:rPr>
          <w:t xml:space="preserve"> </w:t>
        </w:r>
        <w:r>
          <w:rPr>
            <w:i/>
            <w:iCs/>
            <w:lang w:val="en-US"/>
          </w:rPr>
          <w:t>Downlink</w:t>
        </w:r>
        <w:r w:rsidRPr="005D5480">
          <w:rPr>
            <w:lang w:val="en-US"/>
          </w:rPr>
          <w:t xml:space="preserve"> IE </w:t>
        </w:r>
        <w:r>
          <w:rPr>
            <w:lang w:val="en-US"/>
          </w:rPr>
          <w:t xml:space="preserve">and the </w:t>
        </w:r>
        <w:r w:rsidRPr="00E40B73">
          <w:rPr>
            <w:i/>
            <w:iCs/>
            <w:lang w:val="en-US"/>
          </w:rPr>
          <w:t>Pred</w:t>
        </w:r>
        <w:r>
          <w:rPr>
            <w:i/>
            <w:iCs/>
            <w:lang w:val="en-US"/>
          </w:rPr>
          <w:t>i</w:t>
        </w:r>
        <w:r w:rsidRPr="00E40B73">
          <w:rPr>
            <w:i/>
            <w:iCs/>
            <w:lang w:val="en-US"/>
          </w:rPr>
          <w:t xml:space="preserve">cted </w:t>
        </w:r>
        <w:r w:rsidRPr="001F67C9">
          <w:rPr>
            <w:i/>
            <w:lang w:val="en-US"/>
          </w:rPr>
          <w:t xml:space="preserve">Slice </w:t>
        </w:r>
        <w:r>
          <w:rPr>
            <w:i/>
            <w:lang w:val="en-US"/>
          </w:rPr>
          <w:t xml:space="preserve">Available </w:t>
        </w:r>
        <w:r w:rsidRPr="005D5480">
          <w:rPr>
            <w:i/>
            <w:iCs/>
            <w:lang w:val="en-US"/>
          </w:rPr>
          <w:t>Capacity Value</w:t>
        </w:r>
        <w:r w:rsidRPr="00DC3FF1">
          <w:rPr>
            <w:i/>
            <w:lang w:val="en-US"/>
          </w:rPr>
          <w:t xml:space="preserve"> </w:t>
        </w:r>
        <w:r>
          <w:rPr>
            <w:i/>
            <w:lang w:eastAsia="ja-JP"/>
          </w:rPr>
          <w:t>Up</w:t>
        </w:r>
        <w:r w:rsidRPr="00DC3FF1">
          <w:rPr>
            <w:i/>
            <w:lang w:eastAsia="ja-JP"/>
          </w:rPr>
          <w:t>link</w:t>
        </w:r>
        <w:r w:rsidRPr="00DC3FF1">
          <w:rPr>
            <w:i/>
            <w:lang w:val="en-US"/>
          </w:rPr>
          <w:t xml:space="preserve"> </w:t>
        </w:r>
        <w:r w:rsidRPr="00716328">
          <w:rPr>
            <w:lang w:val="en-US"/>
          </w:rPr>
          <w:t>IE</w:t>
        </w:r>
        <w:r>
          <w:rPr>
            <w:lang w:val="en-US"/>
          </w:rPr>
          <w:t xml:space="preserve"> </w:t>
        </w:r>
        <w:r w:rsidRPr="005D5480">
          <w:rPr>
            <w:lang w:val="en-US"/>
          </w:rPr>
          <w:t>can be weighted according to the ratio of</w:t>
        </w:r>
        <w:r w:rsidRPr="007E6C1C">
          <w:rPr>
            <w:lang w:val="en-US"/>
          </w:rPr>
          <w:t xml:space="preserve"> </w:t>
        </w:r>
        <w:r>
          <w:rPr>
            <w:lang w:val="en-US"/>
          </w:rPr>
          <w:t>the corresponding</w:t>
        </w:r>
        <w:r w:rsidRPr="005D5480">
          <w:rPr>
            <w:lang w:val="en-US"/>
          </w:rPr>
          <w:t xml:space="preserve"> cell capacity class values</w:t>
        </w:r>
        <w:r>
          <w:rPr>
            <w:lang w:val="en-US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42C7B" w:rsidRPr="005D5480" w14:paraId="7DA73BC8" w14:textId="77777777" w:rsidTr="00336B1E">
        <w:trPr>
          <w:tblHeader/>
          <w:ins w:id="350" w:author="Nokia" w:date="2025-03-19T23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304D" w14:textId="77777777" w:rsidR="00F42C7B" w:rsidRPr="005D5480" w:rsidRDefault="00F42C7B" w:rsidP="00336B1E">
            <w:pPr>
              <w:pStyle w:val="TAH"/>
              <w:keepNext w:val="0"/>
              <w:keepLines w:val="0"/>
              <w:widowControl w:val="0"/>
              <w:rPr>
                <w:ins w:id="351" w:author="Nokia" w:date="2025-03-19T23:24:00Z" w16du:dateUtc="2025-03-19T22:24:00Z"/>
                <w:lang w:eastAsia="ja-JP"/>
              </w:rPr>
            </w:pPr>
            <w:ins w:id="352" w:author="Nokia" w:date="2025-03-19T23:24:00Z" w16du:dateUtc="2025-03-19T22:24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C0C7" w14:textId="77777777" w:rsidR="00F42C7B" w:rsidRPr="005D5480" w:rsidRDefault="00F42C7B" w:rsidP="00336B1E">
            <w:pPr>
              <w:pStyle w:val="TAH"/>
              <w:keepNext w:val="0"/>
              <w:keepLines w:val="0"/>
              <w:widowControl w:val="0"/>
              <w:rPr>
                <w:ins w:id="353" w:author="Nokia" w:date="2025-03-19T23:24:00Z" w16du:dateUtc="2025-03-19T22:24:00Z"/>
                <w:lang w:eastAsia="ja-JP"/>
              </w:rPr>
            </w:pPr>
            <w:ins w:id="354" w:author="Nokia" w:date="2025-03-19T23:24:00Z" w16du:dateUtc="2025-03-19T22:24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8516" w14:textId="77777777" w:rsidR="00F42C7B" w:rsidRPr="005D5480" w:rsidRDefault="00F42C7B" w:rsidP="00336B1E">
            <w:pPr>
              <w:pStyle w:val="TAH"/>
              <w:keepNext w:val="0"/>
              <w:keepLines w:val="0"/>
              <w:widowControl w:val="0"/>
              <w:rPr>
                <w:ins w:id="355" w:author="Nokia" w:date="2025-03-19T23:24:00Z" w16du:dateUtc="2025-03-19T22:24:00Z"/>
                <w:lang w:eastAsia="ja-JP"/>
              </w:rPr>
            </w:pPr>
            <w:ins w:id="356" w:author="Nokia" w:date="2025-03-19T23:24:00Z" w16du:dateUtc="2025-03-19T22:24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5AF5" w14:textId="77777777" w:rsidR="00F42C7B" w:rsidRPr="005D5480" w:rsidRDefault="00F42C7B" w:rsidP="00336B1E">
            <w:pPr>
              <w:pStyle w:val="TAH"/>
              <w:keepNext w:val="0"/>
              <w:keepLines w:val="0"/>
              <w:widowControl w:val="0"/>
              <w:rPr>
                <w:ins w:id="357" w:author="Nokia" w:date="2025-03-19T23:24:00Z" w16du:dateUtc="2025-03-19T22:24:00Z"/>
                <w:lang w:eastAsia="ja-JP"/>
              </w:rPr>
            </w:pPr>
            <w:ins w:id="358" w:author="Nokia" w:date="2025-03-19T23:24:00Z" w16du:dateUtc="2025-03-19T22:24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4B29" w14:textId="77777777" w:rsidR="00F42C7B" w:rsidRPr="005D5480" w:rsidRDefault="00F42C7B" w:rsidP="00336B1E">
            <w:pPr>
              <w:pStyle w:val="TAH"/>
              <w:keepNext w:val="0"/>
              <w:keepLines w:val="0"/>
              <w:widowControl w:val="0"/>
              <w:rPr>
                <w:ins w:id="359" w:author="Nokia" w:date="2025-03-19T23:24:00Z" w16du:dateUtc="2025-03-19T22:24:00Z"/>
                <w:lang w:eastAsia="ja-JP"/>
              </w:rPr>
            </w:pPr>
            <w:ins w:id="360" w:author="Nokia" w:date="2025-03-19T23:24:00Z" w16du:dateUtc="2025-03-19T22:24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F42C7B" w:rsidRPr="005D5480" w14:paraId="126E1F60" w14:textId="77777777" w:rsidTr="00336B1E">
        <w:trPr>
          <w:ins w:id="361" w:author="Nokia" w:date="2025-03-19T23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6A56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362" w:author="Nokia" w:date="2025-03-19T23:24:00Z" w16du:dateUtc="2025-03-19T22:24:00Z"/>
                <w:lang w:val="en-US" w:eastAsia="ja-JP"/>
              </w:rPr>
            </w:pPr>
            <w:ins w:id="363" w:author="Nokia" w:date="2025-03-19T23:24:00Z" w16du:dateUtc="2025-03-19T22:24:00Z">
              <w:r>
                <w:rPr>
                  <w:b/>
                  <w:bCs/>
                  <w:lang w:val="en-US" w:eastAsia="ja-JP"/>
                </w:rPr>
                <w:t>Predicted 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053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364" w:author="Nokia" w:date="2025-03-19T23:24:00Z" w16du:dateUtc="2025-03-19T22:24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2B00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365" w:author="Nokia" w:date="2025-03-19T23:24:00Z" w16du:dateUtc="2025-03-19T22:24:00Z"/>
                <w:lang w:eastAsia="ja-JP"/>
              </w:rPr>
            </w:pPr>
            <w:proofErr w:type="gramStart"/>
            <w:ins w:id="366" w:author="Nokia" w:date="2025-03-19T23:24:00Z" w16du:dateUtc="2025-03-19T22:24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proofErr w:type="gramEnd"/>
              <w:r>
                <w:t xml:space="preserve"> </w:t>
              </w:r>
              <w:proofErr w:type="spellStart"/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proofErr w:type="spellEnd"/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79BE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367" w:author="Nokia" w:date="2025-03-19T23:24:00Z" w16du:dateUtc="2025-03-19T22:24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2039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368" w:author="Nokia" w:date="2025-03-19T23:24:00Z" w16du:dateUtc="2025-03-19T22:24:00Z"/>
                <w:noProof/>
                <w:lang w:val="en-US" w:eastAsia="ja-JP"/>
              </w:rPr>
            </w:pPr>
          </w:p>
        </w:tc>
      </w:tr>
      <w:tr w:rsidR="00F42C7B" w:rsidRPr="005D5480" w14:paraId="6803F136" w14:textId="77777777" w:rsidTr="00336B1E">
        <w:trPr>
          <w:ins w:id="369" w:author="Nokia" w:date="2025-03-19T23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523C" w14:textId="77777777" w:rsidR="00F42C7B" w:rsidRDefault="00F42C7B" w:rsidP="00336B1E">
            <w:pPr>
              <w:pStyle w:val="TAL"/>
              <w:keepNext w:val="0"/>
              <w:keepLines w:val="0"/>
              <w:widowControl w:val="0"/>
              <w:ind w:left="113"/>
              <w:rPr>
                <w:ins w:id="370" w:author="Nokia" w:date="2025-03-19T23:24:00Z" w16du:dateUtc="2025-03-19T22:24:00Z"/>
                <w:b/>
                <w:bCs/>
                <w:lang w:val="en-US" w:eastAsia="ja-JP"/>
              </w:rPr>
            </w:pPr>
            <w:ins w:id="371" w:author="Nokia" w:date="2025-03-19T23:24:00Z" w16du:dateUtc="2025-03-19T22:24:00Z">
              <w:r w:rsidRPr="000D3C18">
                <w:rPr>
                  <w:bCs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8FA7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372" w:author="Nokia" w:date="2025-03-19T23:24:00Z" w16du:dateUtc="2025-03-19T22:24:00Z"/>
                <w:lang w:val="en-US" w:eastAsia="ja-JP"/>
              </w:rPr>
            </w:pPr>
            <w:ins w:id="373" w:author="Nokia" w:date="2025-03-19T23:24:00Z" w16du:dateUtc="2025-03-19T22:24:00Z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DAEE" w14:textId="77777777" w:rsidR="00F42C7B" w:rsidRPr="00304A4C" w:rsidRDefault="00F42C7B" w:rsidP="00336B1E">
            <w:pPr>
              <w:pStyle w:val="TAL"/>
              <w:keepNext w:val="0"/>
              <w:keepLines w:val="0"/>
              <w:widowControl w:val="0"/>
              <w:rPr>
                <w:ins w:id="374" w:author="Nokia" w:date="2025-03-19T23:24:00Z" w16du:dateUtc="2025-03-19T22:2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8719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375" w:author="Nokia" w:date="2025-03-19T23:24:00Z" w16du:dateUtc="2025-03-19T22:24:00Z"/>
                <w:noProof/>
                <w:lang w:eastAsia="ja-JP"/>
              </w:rPr>
            </w:pPr>
            <w:ins w:id="376" w:author="Nokia" w:date="2025-03-19T23:24:00Z" w16du:dateUtc="2025-03-19T22:24:00Z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8B1F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377" w:author="Nokia" w:date="2025-03-19T23:24:00Z" w16du:dateUtc="2025-03-19T22:24:00Z"/>
                <w:noProof/>
                <w:lang w:val="en-US" w:eastAsia="ja-JP"/>
              </w:rPr>
            </w:pPr>
            <w:ins w:id="378" w:author="Nokia" w:date="2025-03-19T23:24:00Z" w16du:dateUtc="2025-03-19T22:24:00Z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F42C7B" w:rsidRPr="005D5480" w14:paraId="0DD27843" w14:textId="77777777" w:rsidTr="00336B1E">
        <w:trPr>
          <w:ins w:id="379" w:author="Nokia" w:date="2025-03-19T23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935C" w14:textId="588D3BC5" w:rsidR="00F42C7B" w:rsidRPr="000D3C18" w:rsidRDefault="00F42C7B" w:rsidP="00336B1E">
            <w:pPr>
              <w:pStyle w:val="TAL"/>
              <w:keepNext w:val="0"/>
              <w:keepLines w:val="0"/>
              <w:widowControl w:val="0"/>
              <w:ind w:left="113"/>
              <w:rPr>
                <w:ins w:id="380" w:author="Nokia" w:date="2025-03-19T23:24:00Z" w16du:dateUtc="2025-03-19T22:24:00Z"/>
                <w:bCs/>
                <w:lang w:val="en-US" w:eastAsia="ja-JP"/>
              </w:rPr>
            </w:pPr>
            <w:ins w:id="381" w:author="Nokia" w:date="2025-03-19T23:24:00Z" w16du:dateUtc="2025-03-19T22:24:00Z">
              <w:r>
                <w:rPr>
                  <w:b/>
                  <w:bCs/>
                  <w:lang w:val="en-US" w:eastAsia="ja-JP"/>
                </w:rPr>
                <w:t>&gt;</w:t>
              </w:r>
            </w:ins>
            <w:ins w:id="382" w:author="Nokia" w:date="2025-03-27T12:42:00Z" w16du:dateUtc="2025-03-27T11:42:00Z">
              <w:r w:rsidR="00033FDA">
                <w:rPr>
                  <w:b/>
                  <w:bCs/>
                  <w:lang w:val="en-US" w:eastAsia="ja-JP"/>
                </w:rPr>
                <w:t xml:space="preserve">Predicted </w:t>
              </w:r>
            </w:ins>
            <w:ins w:id="383" w:author="Nokia" w:date="2025-03-19T23:24:00Z" w16du:dateUtc="2025-03-19T22:24:00Z">
              <w:r>
                <w:rPr>
                  <w:b/>
                  <w:bCs/>
                  <w:lang w:val="en-US" w:eastAsia="ja-JP"/>
                </w:rPr>
                <w:t>S-NSSAI Available Capacity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1C17" w14:textId="77777777" w:rsidR="00F42C7B" w:rsidRPr="00304A4C" w:rsidRDefault="00F42C7B" w:rsidP="00336B1E">
            <w:pPr>
              <w:pStyle w:val="TAL"/>
              <w:keepNext w:val="0"/>
              <w:keepLines w:val="0"/>
              <w:widowControl w:val="0"/>
              <w:rPr>
                <w:ins w:id="384" w:author="Nokia" w:date="2025-03-19T23:24:00Z" w16du:dateUtc="2025-03-19T22:24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9F4E" w14:textId="77777777" w:rsidR="00F42C7B" w:rsidRPr="00304A4C" w:rsidRDefault="00F42C7B" w:rsidP="00336B1E">
            <w:pPr>
              <w:pStyle w:val="TAL"/>
              <w:keepNext w:val="0"/>
              <w:keepLines w:val="0"/>
              <w:widowControl w:val="0"/>
              <w:rPr>
                <w:ins w:id="385" w:author="Nokia" w:date="2025-03-19T23:24:00Z" w16du:dateUtc="2025-03-19T22:24:00Z"/>
                <w:i/>
                <w:lang w:eastAsia="ja-JP"/>
              </w:rPr>
            </w:pPr>
            <w:ins w:id="386" w:author="Nokia" w:date="2025-03-19T23:24:00Z" w16du:dateUtc="2025-03-19T22:24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6466" w14:textId="77777777" w:rsidR="00F42C7B" w:rsidRPr="00304A4C" w:rsidRDefault="00F42C7B" w:rsidP="00336B1E">
            <w:pPr>
              <w:pStyle w:val="TAL"/>
              <w:keepNext w:val="0"/>
              <w:keepLines w:val="0"/>
              <w:widowControl w:val="0"/>
              <w:rPr>
                <w:ins w:id="387" w:author="Nokia" w:date="2025-03-19T23:24:00Z" w16du:dateUtc="2025-03-19T22:24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A101" w14:textId="77777777" w:rsidR="00F42C7B" w:rsidRPr="00304A4C" w:rsidRDefault="00F42C7B" w:rsidP="00336B1E">
            <w:pPr>
              <w:pStyle w:val="TAL"/>
              <w:keepNext w:val="0"/>
              <w:keepLines w:val="0"/>
              <w:widowControl w:val="0"/>
              <w:rPr>
                <w:ins w:id="388" w:author="Nokia" w:date="2025-03-19T23:24:00Z" w16du:dateUtc="2025-03-19T22:24:00Z"/>
                <w:noProof/>
                <w:lang w:val="en-US" w:eastAsia="ja-JP"/>
              </w:rPr>
            </w:pPr>
          </w:p>
        </w:tc>
      </w:tr>
      <w:tr w:rsidR="00F42C7B" w:rsidRPr="005D5480" w14:paraId="4BC5F821" w14:textId="77777777" w:rsidTr="00336B1E">
        <w:trPr>
          <w:ins w:id="389" w:author="Nokia" w:date="2025-03-19T23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4E19" w14:textId="2ECD4C6C" w:rsidR="00F42C7B" w:rsidRPr="000D3C18" w:rsidRDefault="00F42C7B" w:rsidP="00336B1E">
            <w:pPr>
              <w:pStyle w:val="TAL"/>
              <w:keepNext w:val="0"/>
              <w:keepLines w:val="0"/>
              <w:widowControl w:val="0"/>
              <w:ind w:left="227"/>
              <w:rPr>
                <w:ins w:id="390" w:author="Nokia" w:date="2025-03-19T23:24:00Z" w16du:dateUtc="2025-03-19T22:24:00Z"/>
                <w:bCs/>
                <w:lang w:val="en-US" w:eastAsia="ja-JP"/>
              </w:rPr>
            </w:pPr>
            <w:ins w:id="391" w:author="Nokia" w:date="2025-03-19T23:24:00Z" w16du:dateUtc="2025-03-19T22:24:00Z">
              <w:r>
                <w:rPr>
                  <w:b/>
                  <w:bCs/>
                  <w:lang w:val="en-US" w:eastAsia="ja-JP"/>
                </w:rPr>
                <w:t>&gt;&gt;</w:t>
              </w:r>
            </w:ins>
            <w:ins w:id="392" w:author="Nokia" w:date="2025-03-27T12:42:00Z" w16du:dateUtc="2025-03-27T11:42:00Z">
              <w:r w:rsidR="00033FDA">
                <w:rPr>
                  <w:b/>
                  <w:bCs/>
                  <w:lang w:val="en-US" w:eastAsia="ja-JP"/>
                </w:rPr>
                <w:t xml:space="preserve">Predicted </w:t>
              </w:r>
            </w:ins>
            <w:ins w:id="393" w:author="Nokia" w:date="2025-03-19T23:24:00Z" w16du:dateUtc="2025-03-19T22:24:00Z">
              <w:r>
                <w:rPr>
                  <w:b/>
                  <w:bCs/>
                  <w:lang w:val="en-US" w:eastAsia="ja-JP"/>
                </w:rPr>
                <w:t>S-NSSAI Available Capacity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F1EC" w14:textId="77777777" w:rsidR="00F42C7B" w:rsidRPr="00304A4C" w:rsidRDefault="00F42C7B" w:rsidP="00336B1E">
            <w:pPr>
              <w:pStyle w:val="TAL"/>
              <w:keepNext w:val="0"/>
              <w:keepLines w:val="0"/>
              <w:widowControl w:val="0"/>
              <w:rPr>
                <w:ins w:id="394" w:author="Nokia" w:date="2025-03-19T23:24:00Z" w16du:dateUtc="2025-03-19T22:24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A03B" w14:textId="77777777" w:rsidR="00F42C7B" w:rsidRPr="00304A4C" w:rsidRDefault="00F42C7B" w:rsidP="00336B1E">
            <w:pPr>
              <w:pStyle w:val="TAL"/>
              <w:keepNext w:val="0"/>
              <w:keepLines w:val="0"/>
              <w:widowControl w:val="0"/>
              <w:rPr>
                <w:ins w:id="395" w:author="Nokia" w:date="2025-03-19T23:24:00Z" w16du:dateUtc="2025-03-19T22:24:00Z"/>
                <w:i/>
                <w:lang w:eastAsia="ja-JP"/>
              </w:rPr>
            </w:pPr>
            <w:ins w:id="396" w:author="Nokia" w:date="2025-03-19T23:24:00Z" w16du:dateUtc="2025-03-19T22:24:00Z">
              <w:r w:rsidRPr="001F67C9">
                <w:rPr>
                  <w:i/>
                  <w:lang w:eastAsia="ja-JP"/>
                </w:rPr>
                <w:t>1</w:t>
              </w:r>
              <w:proofErr w:type="gramStart"/>
              <w:r w:rsidRPr="001F67C9">
                <w:rPr>
                  <w:i/>
                  <w:lang w:eastAsia="ja-JP"/>
                </w:rPr>
                <w:t xml:space="preserve"> ..</w:t>
              </w:r>
              <w:proofErr w:type="gramEnd"/>
              <w:r w:rsidRPr="001F67C9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EBCD" w14:textId="77777777" w:rsidR="00F42C7B" w:rsidRPr="00304A4C" w:rsidRDefault="00F42C7B" w:rsidP="00336B1E">
            <w:pPr>
              <w:pStyle w:val="TAL"/>
              <w:keepNext w:val="0"/>
              <w:keepLines w:val="0"/>
              <w:widowControl w:val="0"/>
              <w:rPr>
                <w:ins w:id="397" w:author="Nokia" w:date="2025-03-19T23:24:00Z" w16du:dateUtc="2025-03-19T22:24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CE52" w14:textId="77777777" w:rsidR="00F42C7B" w:rsidRPr="00304A4C" w:rsidRDefault="00F42C7B" w:rsidP="00336B1E">
            <w:pPr>
              <w:pStyle w:val="TAL"/>
              <w:keepNext w:val="0"/>
              <w:keepLines w:val="0"/>
              <w:widowControl w:val="0"/>
              <w:rPr>
                <w:ins w:id="398" w:author="Nokia" w:date="2025-03-19T23:24:00Z" w16du:dateUtc="2025-03-19T22:24:00Z"/>
                <w:noProof/>
                <w:lang w:val="en-US" w:eastAsia="ja-JP"/>
              </w:rPr>
            </w:pPr>
          </w:p>
        </w:tc>
      </w:tr>
      <w:tr w:rsidR="00F42C7B" w:rsidRPr="005D5480" w14:paraId="4C0135E1" w14:textId="77777777" w:rsidTr="00336B1E">
        <w:trPr>
          <w:ins w:id="399" w:author="Nokia" w:date="2025-03-19T23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E9C0" w14:textId="77777777" w:rsidR="00F42C7B" w:rsidRDefault="00F42C7B" w:rsidP="00336B1E">
            <w:pPr>
              <w:pStyle w:val="TAL"/>
              <w:keepNext w:val="0"/>
              <w:keepLines w:val="0"/>
              <w:widowControl w:val="0"/>
              <w:ind w:left="340"/>
              <w:rPr>
                <w:ins w:id="400" w:author="Nokia" w:date="2025-03-19T23:24:00Z" w16du:dateUtc="2025-03-19T22:24:00Z"/>
                <w:b/>
                <w:bCs/>
                <w:lang w:val="en-US" w:eastAsia="ja-JP"/>
              </w:rPr>
            </w:pPr>
            <w:ins w:id="401" w:author="Nokia" w:date="2025-03-19T23:24:00Z" w16du:dateUtc="2025-03-19T22:24:00Z">
              <w:r>
                <w:rPr>
                  <w:lang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2379" w14:textId="77777777" w:rsidR="00F42C7B" w:rsidRDefault="00F42C7B" w:rsidP="00336B1E">
            <w:pPr>
              <w:pStyle w:val="TAL"/>
              <w:keepNext w:val="0"/>
              <w:keepLines w:val="0"/>
              <w:widowControl w:val="0"/>
              <w:rPr>
                <w:ins w:id="402" w:author="Nokia" w:date="2025-03-19T23:24:00Z" w16du:dateUtc="2025-03-19T22:24:00Z"/>
                <w:lang w:eastAsia="ja-JP"/>
              </w:rPr>
            </w:pPr>
            <w:ins w:id="403" w:author="Nokia" w:date="2025-03-19T23:24:00Z" w16du:dateUtc="2025-03-19T2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9FB1" w14:textId="77777777" w:rsidR="00F42C7B" w:rsidRPr="001F67C9" w:rsidRDefault="00F42C7B" w:rsidP="00336B1E">
            <w:pPr>
              <w:pStyle w:val="TAL"/>
              <w:keepNext w:val="0"/>
              <w:keepLines w:val="0"/>
              <w:widowControl w:val="0"/>
              <w:rPr>
                <w:ins w:id="404" w:author="Nokia" w:date="2025-03-19T23:24:00Z" w16du:dateUtc="2025-03-19T22:2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0EC3" w14:textId="77777777" w:rsidR="00F42C7B" w:rsidRPr="00304A4C" w:rsidRDefault="00F42C7B" w:rsidP="00336B1E">
            <w:pPr>
              <w:pStyle w:val="TAL"/>
              <w:keepNext w:val="0"/>
              <w:keepLines w:val="0"/>
              <w:widowControl w:val="0"/>
              <w:rPr>
                <w:ins w:id="405" w:author="Nokia" w:date="2025-03-19T23:24:00Z" w16du:dateUtc="2025-03-19T22:24:00Z"/>
                <w:noProof/>
                <w:lang w:eastAsia="ja-JP"/>
              </w:rPr>
            </w:pPr>
            <w:ins w:id="406" w:author="Nokia" w:date="2025-03-19T23:24:00Z" w16du:dateUtc="2025-03-19T22:24:00Z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10ED" w14:textId="77777777" w:rsidR="00F42C7B" w:rsidRPr="00304A4C" w:rsidRDefault="00F42C7B" w:rsidP="00336B1E">
            <w:pPr>
              <w:pStyle w:val="TAL"/>
              <w:keepNext w:val="0"/>
              <w:keepLines w:val="0"/>
              <w:widowControl w:val="0"/>
              <w:rPr>
                <w:ins w:id="407" w:author="Nokia" w:date="2025-03-19T23:24:00Z" w16du:dateUtc="2025-03-19T22:24:00Z"/>
                <w:noProof/>
                <w:lang w:val="en-US" w:eastAsia="ja-JP"/>
              </w:rPr>
            </w:pPr>
          </w:p>
        </w:tc>
      </w:tr>
      <w:tr w:rsidR="00F42C7B" w:rsidRPr="005D5480" w14:paraId="2342E145" w14:textId="77777777" w:rsidTr="00336B1E">
        <w:trPr>
          <w:ins w:id="408" w:author="Nokia" w:date="2025-03-19T23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D426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ind w:left="340"/>
              <w:rPr>
                <w:ins w:id="409" w:author="Nokia" w:date="2025-03-19T23:24:00Z" w16du:dateUtc="2025-03-19T22:24:00Z"/>
                <w:lang w:eastAsia="ja-JP"/>
              </w:rPr>
            </w:pPr>
            <w:ins w:id="410" w:author="Nokia" w:date="2025-03-19T23:24:00Z" w16du:dateUtc="2025-03-19T22:24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&gt;&gt;Slice Available </w:t>
              </w:r>
              <w:r w:rsidRPr="005D5480">
                <w:rPr>
                  <w:lang w:eastAsia="ja-JP"/>
                </w:rPr>
                <w:t>Capacity Value</w:t>
              </w:r>
              <w:r>
                <w:rPr>
                  <w:lang w:eastAsia="ja-JP"/>
                </w:rPr>
                <w:t xml:space="preserve">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A6BA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411" w:author="Nokia" w:date="2025-03-19T23:24:00Z" w16du:dateUtc="2025-03-19T22:24:00Z"/>
                <w:lang w:eastAsia="ja-JP"/>
              </w:rPr>
            </w:pPr>
            <w:ins w:id="412" w:author="Nokia" w:date="2025-03-19T23:24:00Z" w16du:dateUtc="2025-03-19T2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D6C8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413" w:author="Nokia" w:date="2025-03-19T23:24:00Z" w16du:dateUtc="2025-03-19T22:24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8CC1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414" w:author="Nokia" w:date="2025-03-19T23:24:00Z" w16du:dateUtc="2025-03-19T22:24:00Z"/>
                <w:lang w:eastAsia="ja-JP"/>
              </w:rPr>
            </w:pPr>
            <w:ins w:id="415" w:author="Nokia" w:date="2025-03-19T23:24:00Z" w16du:dateUtc="2025-03-19T22:24:00Z">
              <w:r w:rsidRPr="005D5480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7BBD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416" w:author="Nokia" w:date="2025-03-19T23:24:00Z" w16du:dateUtc="2025-03-19T22:24:00Z"/>
                <w:lang w:val="en-US" w:eastAsia="ja-JP"/>
              </w:rPr>
            </w:pPr>
            <w:ins w:id="417" w:author="Nokia" w:date="2025-03-19T23:24:00Z" w16du:dateUtc="2025-03-19T22:24:00Z">
              <w:r w:rsidRPr="005D5480">
                <w:rPr>
                  <w:noProof/>
                  <w:lang w:val="en-US" w:eastAsia="ja-JP"/>
                </w:rPr>
                <w:t>Value 0 indicate</w:t>
              </w:r>
              <w:r>
                <w:rPr>
                  <w:noProof/>
                  <w:lang w:val="en-US" w:eastAsia="ja-JP"/>
                </w:rPr>
                <w:t>s</w:t>
              </w:r>
              <w:r w:rsidRPr="005D5480">
                <w:rPr>
                  <w:noProof/>
                  <w:lang w:val="en-US" w:eastAsia="ja-JP"/>
                </w:rPr>
                <w:t xml:space="preserve"> no available capacity, and 100 indicate</w:t>
              </w:r>
              <w:r>
                <w:rPr>
                  <w:noProof/>
                  <w:lang w:val="en-US" w:eastAsia="ja-JP"/>
                </w:rPr>
                <w:t>s</w:t>
              </w:r>
              <w:r w:rsidRPr="005D5480">
                <w:rPr>
                  <w:noProof/>
                  <w:lang w:val="en-US" w:eastAsia="ja-JP"/>
                </w:rPr>
                <w:t xml:space="preserve"> maximum available capacity . </w:t>
              </w:r>
              <w:r>
                <w:rPr>
                  <w:noProof/>
                  <w:lang w:val="en-US" w:eastAsia="ja-JP"/>
                </w:rPr>
                <w:t xml:space="preserve">Slice </w:t>
              </w:r>
              <w:r>
                <w:rPr>
                  <w:i/>
                  <w:lang w:val="en-US"/>
                </w:rPr>
                <w:t xml:space="preserve">Available </w:t>
              </w:r>
              <w:r w:rsidRPr="005D5480">
                <w:rPr>
                  <w:noProof/>
                  <w:lang w:val="en-US" w:eastAsia="ja-JP"/>
                </w:rPr>
                <w:t xml:space="preserve">Capacity Value </w:t>
              </w:r>
              <w:r>
                <w:rPr>
                  <w:noProof/>
                  <w:lang w:val="en-US" w:eastAsia="ja-JP"/>
                </w:rPr>
                <w:t xml:space="preserve">Downlink </w:t>
              </w:r>
              <w:r w:rsidRPr="005D5480">
                <w:rPr>
                  <w:noProof/>
                  <w:lang w:val="en-US" w:eastAsia="ja-JP"/>
                </w:rPr>
                <w:t>should be measured on a linear scale.</w:t>
              </w:r>
            </w:ins>
          </w:p>
        </w:tc>
      </w:tr>
      <w:tr w:rsidR="00F42C7B" w:rsidRPr="005D5480" w14:paraId="7E7043B6" w14:textId="77777777" w:rsidTr="00336B1E">
        <w:trPr>
          <w:ins w:id="418" w:author="Nokia" w:date="2025-03-19T23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E536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ind w:left="340"/>
              <w:rPr>
                <w:ins w:id="419" w:author="Nokia" w:date="2025-03-19T23:24:00Z" w16du:dateUtc="2025-03-19T22:24:00Z"/>
                <w:lang w:eastAsia="ja-JP"/>
              </w:rPr>
            </w:pPr>
            <w:ins w:id="420" w:author="Nokia" w:date="2025-03-19T23:24:00Z" w16du:dateUtc="2025-03-19T22:24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&gt;&gt;Slice </w:t>
              </w:r>
              <w:r w:rsidRPr="00A44670">
                <w:rPr>
                  <w:lang w:eastAsia="ja-JP"/>
                </w:rPr>
                <w:t xml:space="preserve">Available </w:t>
              </w:r>
              <w:r w:rsidRPr="005D5480">
                <w:rPr>
                  <w:lang w:eastAsia="ja-JP"/>
                </w:rPr>
                <w:t>Capacity Value</w:t>
              </w:r>
              <w:r>
                <w:rPr>
                  <w:lang w:eastAsia="ja-JP"/>
                </w:rPr>
                <w:t xml:space="preserve">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3DF4" w14:textId="77777777" w:rsidR="00F42C7B" w:rsidRDefault="00F42C7B" w:rsidP="00336B1E">
            <w:pPr>
              <w:pStyle w:val="TAL"/>
              <w:keepNext w:val="0"/>
              <w:keepLines w:val="0"/>
              <w:widowControl w:val="0"/>
              <w:rPr>
                <w:ins w:id="421" w:author="Nokia" w:date="2025-03-19T23:24:00Z" w16du:dateUtc="2025-03-19T22:24:00Z"/>
                <w:lang w:eastAsia="ja-JP"/>
              </w:rPr>
            </w:pPr>
            <w:ins w:id="422" w:author="Nokia" w:date="2025-03-19T23:24:00Z" w16du:dateUtc="2025-03-19T2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A4B7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423" w:author="Nokia" w:date="2025-03-19T23:24:00Z" w16du:dateUtc="2025-03-19T22:24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C99B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424" w:author="Nokia" w:date="2025-03-19T23:24:00Z" w16du:dateUtc="2025-03-19T22:24:00Z"/>
                <w:noProof/>
                <w:lang w:eastAsia="ja-JP"/>
              </w:rPr>
            </w:pPr>
            <w:ins w:id="425" w:author="Nokia" w:date="2025-03-19T23:24:00Z" w16du:dateUtc="2025-03-19T22:24:00Z">
              <w:r w:rsidRPr="005D5480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4A4E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426" w:author="Nokia" w:date="2025-03-19T23:24:00Z" w16du:dateUtc="2025-03-19T22:24:00Z"/>
                <w:noProof/>
                <w:lang w:val="en-US" w:eastAsia="ja-JP"/>
              </w:rPr>
            </w:pPr>
            <w:ins w:id="427" w:author="Nokia" w:date="2025-03-19T23:24:00Z" w16du:dateUtc="2025-03-19T22:24:00Z">
              <w:r w:rsidRPr="005D5480">
                <w:rPr>
                  <w:noProof/>
                  <w:lang w:val="en-US" w:eastAsia="ja-JP"/>
                </w:rPr>
                <w:t>Value 0 indicate</w:t>
              </w:r>
              <w:r w:rsidRPr="001C4990">
                <w:rPr>
                  <w:noProof/>
                  <w:lang w:val="en-US" w:eastAsia="ja-JP"/>
                </w:rPr>
                <w:t>s no available capacity, and 100 indicates</w:t>
              </w:r>
              <w:r w:rsidRPr="005D5480">
                <w:rPr>
                  <w:noProof/>
                  <w:lang w:val="en-US" w:eastAsia="ja-JP"/>
                </w:rPr>
                <w:t xml:space="preserve"> maximum available capacity. </w:t>
              </w:r>
              <w:r>
                <w:rPr>
                  <w:noProof/>
                  <w:lang w:val="en-US" w:eastAsia="ja-JP"/>
                </w:rPr>
                <w:t xml:space="preserve">Slice Available </w:t>
              </w:r>
              <w:r w:rsidRPr="005D5480">
                <w:rPr>
                  <w:noProof/>
                  <w:lang w:val="en-US" w:eastAsia="ja-JP"/>
                </w:rPr>
                <w:t xml:space="preserve">Capacity Value </w:t>
              </w:r>
              <w:r>
                <w:rPr>
                  <w:noProof/>
                  <w:lang w:val="en-US" w:eastAsia="ja-JP"/>
                </w:rPr>
                <w:t xml:space="preserve">Uplink </w:t>
              </w:r>
              <w:r w:rsidRPr="005D5480">
                <w:rPr>
                  <w:noProof/>
                  <w:lang w:val="en-US" w:eastAsia="ja-JP"/>
                </w:rPr>
                <w:t>should be measured on a linear scale.</w:t>
              </w:r>
            </w:ins>
          </w:p>
        </w:tc>
      </w:tr>
      <w:tr w:rsidR="00F42C7B" w:rsidRPr="005D5480" w14:paraId="600D1D53" w14:textId="77777777" w:rsidTr="00336B1E">
        <w:trPr>
          <w:ins w:id="428" w:author="Nokia" w:date="2025-03-19T23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91DB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ind w:left="340"/>
              <w:rPr>
                <w:ins w:id="429" w:author="Nokia" w:date="2025-03-19T23:24:00Z" w16du:dateUtc="2025-03-19T22:24:00Z"/>
                <w:lang w:eastAsia="ja-JP"/>
              </w:rPr>
            </w:pPr>
            <w:ins w:id="430" w:author="Nokia" w:date="2025-03-19T23:24:00Z" w16du:dateUtc="2025-03-19T22:24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 Cell </w:t>
              </w:r>
              <w:r w:rsidRPr="005D5480">
                <w:rPr>
                  <w:lang w:eastAsia="ja-JP"/>
                </w:rPr>
                <w:t xml:space="preserve">Capacity </w:t>
              </w:r>
              <w:r>
                <w:rPr>
                  <w:lang w:eastAsia="ja-JP"/>
                </w:rPr>
                <w:t xml:space="preserve">Class </w:t>
              </w:r>
              <w:r w:rsidRPr="005D5480">
                <w:rPr>
                  <w:lang w:eastAsia="ja-JP"/>
                </w:rPr>
                <w:t>Value</w:t>
              </w:r>
              <w:r>
                <w:rPr>
                  <w:lang w:eastAsia="ja-JP"/>
                </w:rPr>
                <w:t xml:space="preserve">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5867" w14:textId="77777777" w:rsidR="00F42C7B" w:rsidRDefault="00F42C7B" w:rsidP="00336B1E">
            <w:pPr>
              <w:pStyle w:val="TAL"/>
              <w:keepNext w:val="0"/>
              <w:keepLines w:val="0"/>
              <w:widowControl w:val="0"/>
              <w:rPr>
                <w:ins w:id="431" w:author="Nokia" w:date="2025-03-19T23:24:00Z" w16du:dateUtc="2025-03-19T22:24:00Z"/>
                <w:lang w:eastAsia="ja-JP"/>
              </w:rPr>
            </w:pPr>
            <w:ins w:id="432" w:author="Nokia" w:date="2025-03-19T23:24:00Z" w16du:dateUtc="2025-03-19T22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12B9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433" w:author="Nokia" w:date="2025-03-19T23:24:00Z" w16du:dateUtc="2025-03-19T22:24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2F6" w14:textId="77777777" w:rsidR="00F42C7B" w:rsidRDefault="00F42C7B" w:rsidP="00336B1E">
            <w:pPr>
              <w:pStyle w:val="TAL"/>
              <w:keepNext w:val="0"/>
              <w:keepLines w:val="0"/>
              <w:widowControl w:val="0"/>
              <w:rPr>
                <w:ins w:id="434" w:author="Nokia" w:date="2025-03-19T23:24:00Z" w16du:dateUtc="2025-03-19T22:24:00Z"/>
                <w:noProof/>
                <w:lang w:eastAsia="ja-JP"/>
              </w:rPr>
            </w:pPr>
            <w:ins w:id="435" w:author="Nokia" w:date="2025-03-19T23:24:00Z" w16du:dateUtc="2025-03-19T22:24:00Z">
              <w:r>
                <w:rPr>
                  <w:noProof/>
                  <w:lang w:eastAsia="ja-JP"/>
                </w:rPr>
                <w:t xml:space="preserve">Cell Capacity Class Value </w:t>
              </w:r>
            </w:ins>
          </w:p>
          <w:p w14:paraId="3D5AA5AB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436" w:author="Nokia" w:date="2025-03-19T23:24:00Z" w16du:dateUtc="2025-03-19T22:24:00Z"/>
                <w:noProof/>
                <w:lang w:eastAsia="ja-JP"/>
              </w:rPr>
            </w:pPr>
            <w:ins w:id="437" w:author="Nokia" w:date="2025-03-19T23:24:00Z" w16du:dateUtc="2025-03-19T22:24:00Z">
              <w:r>
                <w:rPr>
                  <w:noProof/>
                  <w:lang w:eastAsia="ja-JP"/>
                </w:rPr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63D7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438" w:author="Nokia" w:date="2025-03-19T23:24:00Z" w16du:dateUtc="2025-03-19T22:24:00Z"/>
                <w:noProof/>
                <w:lang w:val="en-US" w:eastAsia="ja-JP"/>
              </w:rPr>
            </w:pPr>
            <w:ins w:id="439" w:author="Nokia" w:date="2025-03-19T23:24:00Z" w16du:dateUtc="2025-03-19T22:24:00Z">
              <w:r>
                <w:rPr>
                  <w:noProof/>
                  <w:lang w:val="en-US" w:eastAsia="ja-JP"/>
                </w:rPr>
                <w:t xml:space="preserve"> </w:t>
              </w:r>
            </w:ins>
          </w:p>
        </w:tc>
      </w:tr>
      <w:tr w:rsidR="00F42C7B" w:rsidRPr="005D5480" w14:paraId="465979EA" w14:textId="77777777" w:rsidTr="00336B1E">
        <w:trPr>
          <w:ins w:id="440" w:author="Nokia" w:date="2025-03-19T23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DA68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ind w:left="340"/>
              <w:rPr>
                <w:ins w:id="441" w:author="Nokia" w:date="2025-03-19T23:24:00Z" w16du:dateUtc="2025-03-19T22:24:00Z"/>
                <w:lang w:eastAsia="ja-JP"/>
              </w:rPr>
            </w:pPr>
            <w:ins w:id="442" w:author="Nokia" w:date="2025-03-19T23:24:00Z" w16du:dateUtc="2025-03-19T22:24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 Cell </w:t>
              </w:r>
              <w:r w:rsidRPr="005D5480">
                <w:rPr>
                  <w:lang w:eastAsia="ja-JP"/>
                </w:rPr>
                <w:t>Capacity</w:t>
              </w:r>
              <w:r>
                <w:rPr>
                  <w:lang w:eastAsia="ja-JP"/>
                </w:rPr>
                <w:t xml:space="preserve"> Class</w:t>
              </w:r>
              <w:r w:rsidRPr="005D5480">
                <w:rPr>
                  <w:lang w:eastAsia="ja-JP"/>
                </w:rPr>
                <w:t xml:space="preserve"> Value</w:t>
              </w:r>
              <w:r>
                <w:rPr>
                  <w:lang w:eastAsia="ja-JP"/>
                </w:rPr>
                <w:t xml:space="preserve">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BF24" w14:textId="77777777" w:rsidR="00F42C7B" w:rsidRDefault="00F42C7B" w:rsidP="00336B1E">
            <w:pPr>
              <w:pStyle w:val="TAL"/>
              <w:keepNext w:val="0"/>
              <w:keepLines w:val="0"/>
              <w:widowControl w:val="0"/>
              <w:rPr>
                <w:ins w:id="443" w:author="Nokia" w:date="2025-03-19T23:24:00Z" w16du:dateUtc="2025-03-19T22:24:00Z"/>
                <w:lang w:eastAsia="ja-JP"/>
              </w:rPr>
            </w:pPr>
            <w:ins w:id="444" w:author="Nokia" w:date="2025-03-19T23:24:00Z" w16du:dateUtc="2025-03-19T22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AF8E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445" w:author="Nokia" w:date="2025-03-19T23:24:00Z" w16du:dateUtc="2025-03-19T22:24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AE95" w14:textId="77777777" w:rsidR="00F42C7B" w:rsidRDefault="00F42C7B" w:rsidP="00336B1E">
            <w:pPr>
              <w:pStyle w:val="TAL"/>
              <w:keepNext w:val="0"/>
              <w:keepLines w:val="0"/>
              <w:widowControl w:val="0"/>
              <w:rPr>
                <w:ins w:id="446" w:author="Nokia" w:date="2025-03-19T23:24:00Z" w16du:dateUtc="2025-03-19T22:24:00Z"/>
                <w:noProof/>
                <w:lang w:eastAsia="ja-JP"/>
              </w:rPr>
            </w:pPr>
            <w:ins w:id="447" w:author="Nokia" w:date="2025-03-19T23:24:00Z" w16du:dateUtc="2025-03-19T22:24:00Z">
              <w:r>
                <w:rPr>
                  <w:noProof/>
                  <w:lang w:eastAsia="ja-JP"/>
                </w:rPr>
                <w:t xml:space="preserve">Cell Capacity Class Value </w:t>
              </w:r>
            </w:ins>
          </w:p>
          <w:p w14:paraId="3D6B555B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448" w:author="Nokia" w:date="2025-03-19T23:24:00Z" w16du:dateUtc="2025-03-19T22:24:00Z"/>
                <w:noProof/>
                <w:lang w:eastAsia="ja-JP"/>
              </w:rPr>
            </w:pPr>
            <w:ins w:id="449" w:author="Nokia" w:date="2025-03-19T23:24:00Z" w16du:dateUtc="2025-03-19T22:24:00Z">
              <w:r>
                <w:rPr>
                  <w:noProof/>
                  <w:lang w:eastAsia="ja-JP"/>
                </w:rPr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6BFC" w14:textId="77777777" w:rsidR="00F42C7B" w:rsidRPr="005D5480" w:rsidRDefault="00F42C7B" w:rsidP="00336B1E">
            <w:pPr>
              <w:pStyle w:val="TAL"/>
              <w:keepNext w:val="0"/>
              <w:keepLines w:val="0"/>
              <w:widowControl w:val="0"/>
              <w:rPr>
                <w:ins w:id="450" w:author="Nokia" w:date="2025-03-19T23:24:00Z" w16du:dateUtc="2025-03-19T22:24:00Z"/>
                <w:noProof/>
                <w:lang w:val="en-US" w:eastAsia="ja-JP"/>
              </w:rPr>
            </w:pPr>
          </w:p>
        </w:tc>
      </w:tr>
    </w:tbl>
    <w:p w14:paraId="71A6D7E7" w14:textId="77777777" w:rsidR="00F42C7B" w:rsidRDefault="00F42C7B" w:rsidP="00F42C7B">
      <w:pPr>
        <w:widowControl w:val="0"/>
        <w:rPr>
          <w:ins w:id="451" w:author="Nokia" w:date="2025-03-19T23:24:00Z" w16du:dateUtc="2025-03-19T22:24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42C7B" w:rsidRPr="005D5480" w14:paraId="3B92ED59" w14:textId="77777777" w:rsidTr="00336B1E">
        <w:trPr>
          <w:ins w:id="452" w:author="Nokia" w:date="2025-03-19T23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A737" w14:textId="77777777" w:rsidR="00F42C7B" w:rsidRPr="005D5480" w:rsidRDefault="00F42C7B" w:rsidP="00336B1E">
            <w:pPr>
              <w:pStyle w:val="TAH"/>
              <w:keepNext w:val="0"/>
              <w:keepLines w:val="0"/>
              <w:widowControl w:val="0"/>
              <w:rPr>
                <w:ins w:id="453" w:author="Nokia" w:date="2025-03-19T23:24:00Z" w16du:dateUtc="2025-03-19T22:24:00Z"/>
                <w:lang w:eastAsia="ja-JP"/>
              </w:rPr>
            </w:pPr>
            <w:ins w:id="454" w:author="Nokia" w:date="2025-03-19T23:24:00Z" w16du:dateUtc="2025-03-19T22:24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AAD7" w14:textId="77777777" w:rsidR="00F42C7B" w:rsidRPr="005D5480" w:rsidRDefault="00F42C7B" w:rsidP="00336B1E">
            <w:pPr>
              <w:pStyle w:val="TAH"/>
              <w:keepNext w:val="0"/>
              <w:keepLines w:val="0"/>
              <w:widowControl w:val="0"/>
              <w:rPr>
                <w:ins w:id="455" w:author="Nokia" w:date="2025-03-19T23:24:00Z" w16du:dateUtc="2025-03-19T22:24:00Z"/>
                <w:lang w:eastAsia="ja-JP"/>
              </w:rPr>
            </w:pPr>
            <w:ins w:id="456" w:author="Nokia" w:date="2025-03-19T23:24:00Z" w16du:dateUtc="2025-03-19T22:24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F42C7B" w:rsidRPr="0097152D" w14:paraId="1C24A411" w14:textId="77777777" w:rsidTr="00336B1E">
        <w:trPr>
          <w:ins w:id="457" w:author="Nokia" w:date="2025-03-19T23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30BF" w14:textId="77777777" w:rsidR="00F42C7B" w:rsidRPr="0097152D" w:rsidRDefault="00F42C7B" w:rsidP="00336B1E">
            <w:pPr>
              <w:pStyle w:val="TAL"/>
              <w:keepNext w:val="0"/>
              <w:keepLines w:val="0"/>
              <w:widowControl w:val="0"/>
              <w:rPr>
                <w:ins w:id="458" w:author="Nokia" w:date="2025-03-19T23:24:00Z" w16du:dateUtc="2025-03-19T22:24:00Z"/>
                <w:lang w:eastAsia="zh-CN"/>
              </w:rPr>
            </w:pPr>
            <w:proofErr w:type="spellStart"/>
            <w:ins w:id="459" w:author="Nokia" w:date="2025-03-19T23:24:00Z" w16du:dateUtc="2025-03-19T22:24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D8D1" w14:textId="77777777" w:rsidR="00F42C7B" w:rsidRPr="0097152D" w:rsidRDefault="00F42C7B" w:rsidP="00336B1E">
            <w:pPr>
              <w:pStyle w:val="TAL"/>
              <w:keepNext w:val="0"/>
              <w:keepLines w:val="0"/>
              <w:widowControl w:val="0"/>
              <w:rPr>
                <w:ins w:id="460" w:author="Nokia" w:date="2025-03-19T23:24:00Z" w16du:dateUtc="2025-03-19T22:24:00Z"/>
                <w:rFonts w:cs="Arial"/>
                <w:lang w:val="en-US" w:eastAsia="ja-JP"/>
              </w:rPr>
            </w:pPr>
            <w:ins w:id="461" w:author="Nokia" w:date="2025-03-19T23:24:00Z" w16du:dateUtc="2025-03-19T22:24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F42C7B" w:rsidRPr="0097152D" w14:paraId="3A92CF3D" w14:textId="77777777" w:rsidTr="00336B1E">
        <w:trPr>
          <w:ins w:id="462" w:author="Nokia" w:date="2025-03-19T23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E75C" w14:textId="77777777" w:rsidR="00F42C7B" w:rsidRDefault="00F42C7B" w:rsidP="00336B1E">
            <w:pPr>
              <w:pStyle w:val="TAL"/>
              <w:keepNext w:val="0"/>
              <w:keepLines w:val="0"/>
              <w:widowControl w:val="0"/>
              <w:rPr>
                <w:ins w:id="463" w:author="Nokia" w:date="2025-03-19T23:24:00Z" w16du:dateUtc="2025-03-19T22:24:00Z"/>
              </w:rPr>
            </w:pPr>
            <w:proofErr w:type="spellStart"/>
            <w:ins w:id="464" w:author="Nokia" w:date="2025-03-19T23:24:00Z" w16du:dateUtc="2025-03-19T22:24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7D54" w14:textId="77777777" w:rsidR="00F42C7B" w:rsidRDefault="00F42C7B" w:rsidP="00336B1E">
            <w:pPr>
              <w:pStyle w:val="TAL"/>
              <w:keepNext w:val="0"/>
              <w:keepLines w:val="0"/>
              <w:widowControl w:val="0"/>
              <w:rPr>
                <w:ins w:id="465" w:author="Nokia" w:date="2025-03-19T23:24:00Z" w16du:dateUtc="2025-03-19T22:24:00Z"/>
              </w:rPr>
            </w:pPr>
            <w:ins w:id="466" w:author="Nokia" w:date="2025-03-19T23:24:00Z" w16du:dateUtc="2025-03-19T22:24:00Z">
              <w:r w:rsidRPr="00EA5FA7">
                <w:rPr>
                  <w:lang w:eastAsia="ja-JP"/>
                </w:rPr>
                <w:t xml:space="preserve">Maximum no. of PLMN </w:t>
              </w:r>
              <w:proofErr w:type="spellStart"/>
              <w:r w:rsidRPr="00EA5FA7">
                <w:rPr>
                  <w:lang w:eastAsia="ja-JP"/>
                </w:rPr>
                <w:t>Ids.broadcast</w:t>
              </w:r>
              <w:proofErr w:type="spellEnd"/>
              <w:r w:rsidRPr="00EA5FA7">
                <w:rPr>
                  <w:lang w:eastAsia="ja-JP"/>
                </w:rPr>
                <w:t xml:space="preserve">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184374E4" w14:textId="77777777" w:rsidR="00F42C7B" w:rsidRDefault="00F42C7B" w:rsidP="00E40B73">
      <w:pPr>
        <w:pStyle w:val="FirstChange"/>
        <w:jc w:val="left"/>
      </w:pPr>
    </w:p>
    <w:p w14:paraId="5226B3AE" w14:textId="77777777" w:rsidR="00F42C7B" w:rsidRDefault="00F42C7B" w:rsidP="00F42C7B">
      <w:pPr>
        <w:pStyle w:val="FirstChange"/>
        <w:rPr>
          <w:ins w:id="467" w:author="Nokia" w:date="2025-03-19T23:25:00Z" w16du:dateUtc="2025-03-19T22:25:00Z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E2CD9CB" w14:textId="7DF1E7CE" w:rsidR="00F42C7B" w:rsidRDefault="00F42C7B" w:rsidP="00F42C7B">
      <w:pPr>
        <w:pStyle w:val="Heading4"/>
        <w:rPr>
          <w:ins w:id="468" w:author="Nokia" w:date="2025-03-19T23:25:00Z" w16du:dateUtc="2025-03-19T22:25:00Z"/>
        </w:rPr>
      </w:pPr>
      <w:bookmarkStart w:id="469" w:name="_Toc175587916"/>
      <w:ins w:id="470" w:author="Nokia" w:date="2025-03-19T23:25:00Z" w16du:dateUtc="2025-03-19T22:25:00Z">
        <w:r>
          <w:lastRenderedPageBreak/>
          <w:t>9.2.3.</w:t>
        </w:r>
      </w:ins>
      <w:ins w:id="471" w:author="Nokia" w:date="2025-03-19T23:26:00Z" w16du:dateUtc="2025-03-19T22:26:00Z">
        <w:r>
          <w:t>x3</w:t>
        </w:r>
      </w:ins>
      <w:ins w:id="472" w:author="Nokia" w:date="2025-03-19T23:25:00Z" w16du:dateUtc="2025-03-19T22:25:00Z">
        <w:r>
          <w:tab/>
          <w:t>Slice UE Performance</w:t>
        </w:r>
        <w:bookmarkEnd w:id="469"/>
      </w:ins>
    </w:p>
    <w:p w14:paraId="39AC0D40" w14:textId="77777777" w:rsidR="00F42C7B" w:rsidRDefault="00F42C7B" w:rsidP="00F42C7B">
      <w:pPr>
        <w:rPr>
          <w:ins w:id="473" w:author="Nokia" w:date="2025-03-19T23:25:00Z" w16du:dateUtc="2025-03-19T22:25:00Z"/>
        </w:rPr>
      </w:pPr>
      <w:ins w:id="474" w:author="Nokia" w:date="2025-03-19T23:25:00Z" w16du:dateUtc="2025-03-19T22:25:00Z">
        <w:r>
          <w:t>This IE indicates the slice-level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F42C7B" w14:paraId="66BBE566" w14:textId="77777777" w:rsidTr="00336B1E">
        <w:trPr>
          <w:cantSplit/>
          <w:tblHeader/>
          <w:ins w:id="475" w:author="Nokia" w:date="2025-03-19T23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1530" w14:textId="77777777" w:rsidR="00F42C7B" w:rsidRDefault="00F42C7B" w:rsidP="00336B1E">
            <w:pPr>
              <w:pStyle w:val="TAH"/>
              <w:rPr>
                <w:ins w:id="476" w:author="Nokia" w:date="2025-03-19T23:25:00Z" w16du:dateUtc="2025-03-19T22:25:00Z"/>
                <w:rFonts w:eastAsia="Malgun Gothic"/>
              </w:rPr>
            </w:pPr>
            <w:ins w:id="477" w:author="Nokia" w:date="2025-03-19T23:25:00Z" w16du:dateUtc="2025-03-19T22:25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8A1C" w14:textId="77777777" w:rsidR="00F42C7B" w:rsidRDefault="00F42C7B" w:rsidP="00336B1E">
            <w:pPr>
              <w:pStyle w:val="TAH"/>
              <w:rPr>
                <w:ins w:id="478" w:author="Nokia" w:date="2025-03-19T23:25:00Z" w16du:dateUtc="2025-03-19T22:25:00Z"/>
                <w:rFonts w:eastAsia="Malgun Gothic"/>
              </w:rPr>
            </w:pPr>
            <w:ins w:id="479" w:author="Nokia" w:date="2025-03-19T23:25:00Z" w16du:dateUtc="2025-03-19T22:25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2C71" w14:textId="77777777" w:rsidR="00F42C7B" w:rsidRDefault="00F42C7B" w:rsidP="00336B1E">
            <w:pPr>
              <w:pStyle w:val="TAH"/>
              <w:rPr>
                <w:ins w:id="480" w:author="Nokia" w:date="2025-03-19T23:25:00Z" w16du:dateUtc="2025-03-19T22:25:00Z"/>
                <w:rFonts w:eastAsia="Malgun Gothic"/>
              </w:rPr>
            </w:pPr>
            <w:ins w:id="481" w:author="Nokia" w:date="2025-03-19T23:25:00Z" w16du:dateUtc="2025-03-19T22:25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9D7B" w14:textId="77777777" w:rsidR="00F42C7B" w:rsidRDefault="00F42C7B" w:rsidP="00336B1E">
            <w:pPr>
              <w:pStyle w:val="TAH"/>
              <w:rPr>
                <w:ins w:id="482" w:author="Nokia" w:date="2025-03-19T23:25:00Z" w16du:dateUtc="2025-03-19T22:25:00Z"/>
                <w:rFonts w:eastAsia="Malgun Gothic"/>
              </w:rPr>
            </w:pPr>
            <w:ins w:id="483" w:author="Nokia" w:date="2025-03-19T23:25:00Z" w16du:dateUtc="2025-03-19T22:25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3486" w14:textId="77777777" w:rsidR="00F42C7B" w:rsidRDefault="00F42C7B" w:rsidP="00336B1E">
            <w:pPr>
              <w:pStyle w:val="TAH"/>
              <w:rPr>
                <w:ins w:id="484" w:author="Nokia" w:date="2025-03-19T23:25:00Z" w16du:dateUtc="2025-03-19T22:25:00Z"/>
                <w:rFonts w:eastAsia="Malgun Gothic"/>
              </w:rPr>
            </w:pPr>
            <w:ins w:id="485" w:author="Nokia" w:date="2025-03-19T23:25:00Z" w16du:dateUtc="2025-03-19T22:25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F42C7B" w14:paraId="1B231C91" w14:textId="77777777" w:rsidTr="00336B1E">
        <w:trPr>
          <w:cantSplit/>
          <w:ins w:id="486" w:author="Nokia" w:date="2025-03-19T23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6979" w14:textId="77777777" w:rsidR="00F42C7B" w:rsidRPr="003F593F" w:rsidRDefault="00F42C7B" w:rsidP="00336B1E">
            <w:pPr>
              <w:pStyle w:val="TAL"/>
              <w:rPr>
                <w:ins w:id="487" w:author="Nokia" w:date="2025-03-19T23:25:00Z" w16du:dateUtc="2025-03-19T22:25:00Z"/>
                <w:rFonts w:eastAsiaTheme="minorEastAsia"/>
                <w:b/>
                <w:lang w:eastAsia="zh-CN"/>
              </w:rPr>
            </w:pPr>
            <w:ins w:id="488" w:author="Nokia" w:date="2025-03-19T23:25:00Z" w16du:dateUtc="2025-03-19T22:25:00Z">
              <w:r>
                <w:rPr>
                  <w:rFonts w:eastAsiaTheme="minorEastAsia"/>
                  <w:b/>
                  <w:lang w:eastAsia="zh-CN"/>
                </w:rPr>
                <w:t>Slice to Report for UE Performance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249E" w14:textId="77777777" w:rsidR="00F42C7B" w:rsidRDefault="00F42C7B" w:rsidP="00336B1E">
            <w:pPr>
              <w:pStyle w:val="TAL"/>
              <w:rPr>
                <w:ins w:id="489" w:author="Nokia" w:date="2025-03-19T23:25:00Z" w16du:dateUtc="2025-03-19T22:2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9D31" w14:textId="77777777" w:rsidR="00F42C7B" w:rsidRPr="003D11F4" w:rsidRDefault="00F42C7B" w:rsidP="00336B1E">
            <w:pPr>
              <w:pStyle w:val="TAL"/>
              <w:rPr>
                <w:ins w:id="490" w:author="Nokia" w:date="2025-03-19T23:25:00Z" w16du:dateUtc="2025-03-19T22:25:00Z"/>
                <w:i/>
                <w:lang w:eastAsia="ja-JP"/>
              </w:rPr>
            </w:pPr>
            <w:ins w:id="491" w:author="Nokia" w:date="2025-03-19T23:25:00Z" w16du:dateUtc="2025-03-19T22:2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0179" w14:textId="77777777" w:rsidR="00F42C7B" w:rsidRDefault="00F42C7B" w:rsidP="00336B1E">
            <w:pPr>
              <w:pStyle w:val="TAL"/>
              <w:rPr>
                <w:ins w:id="492" w:author="Nokia" w:date="2025-03-19T23:25:00Z" w16du:dateUtc="2025-03-19T22:25:00Z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39EE" w14:textId="77777777" w:rsidR="00F42C7B" w:rsidRDefault="00F42C7B" w:rsidP="00336B1E">
            <w:pPr>
              <w:pStyle w:val="TAL"/>
              <w:rPr>
                <w:ins w:id="493" w:author="Nokia" w:date="2025-03-19T23:25:00Z" w16du:dateUtc="2025-03-19T22:25:00Z"/>
                <w:bCs/>
                <w:lang w:eastAsia="zh-CN"/>
              </w:rPr>
            </w:pPr>
          </w:p>
        </w:tc>
      </w:tr>
      <w:tr w:rsidR="00F42C7B" w14:paraId="303D5588" w14:textId="77777777" w:rsidTr="00336B1E">
        <w:trPr>
          <w:cantSplit/>
          <w:ins w:id="494" w:author="Nokia" w:date="2025-03-19T23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B23E" w14:textId="77777777" w:rsidR="00F42C7B" w:rsidRDefault="00F42C7B" w:rsidP="00336B1E">
            <w:pPr>
              <w:pStyle w:val="TAL"/>
              <w:rPr>
                <w:ins w:id="495" w:author="Nokia" w:date="2025-03-19T23:25:00Z" w16du:dateUtc="2025-03-19T22:25:00Z"/>
                <w:lang w:eastAsia="zh-CN"/>
              </w:rPr>
            </w:pPr>
            <w:ins w:id="496" w:author="Nokia" w:date="2025-03-19T23:25:00Z" w16du:dateUtc="2025-03-19T22:25:00Z"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for </w:t>
              </w:r>
              <w:r>
                <w:rPr>
                  <w:rFonts w:eastAsiaTheme="minorEastAsia"/>
                  <w:b/>
                  <w:lang w:eastAsia="zh-CN"/>
                </w:rPr>
                <w:t>UE Performance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C243" w14:textId="77777777" w:rsidR="00F42C7B" w:rsidRDefault="00F42C7B" w:rsidP="00336B1E">
            <w:pPr>
              <w:pStyle w:val="TAL"/>
              <w:rPr>
                <w:ins w:id="497" w:author="Nokia" w:date="2025-03-19T23:25:00Z" w16du:dateUtc="2025-03-19T22:2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5C59" w14:textId="77777777" w:rsidR="00F42C7B" w:rsidRDefault="00F42C7B" w:rsidP="00336B1E">
            <w:pPr>
              <w:pStyle w:val="TAL"/>
              <w:rPr>
                <w:ins w:id="498" w:author="Nokia" w:date="2025-03-19T23:25:00Z" w16du:dateUtc="2025-03-19T22:25:00Z"/>
                <w:rFonts w:eastAsia="Malgun Gothic"/>
              </w:rPr>
            </w:pPr>
            <w:ins w:id="499" w:author="Nokia" w:date="2025-03-19T23:25:00Z" w16du:dateUtc="2025-03-19T22:25:00Z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proofErr w:type="spellEnd"/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6F8E" w14:textId="77777777" w:rsidR="00F42C7B" w:rsidRDefault="00F42C7B" w:rsidP="00336B1E">
            <w:pPr>
              <w:pStyle w:val="TAL"/>
              <w:rPr>
                <w:ins w:id="500" w:author="Nokia" w:date="2025-03-19T23:25:00Z" w16du:dateUtc="2025-03-19T22:25:00Z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2AB" w14:textId="77777777" w:rsidR="00F42C7B" w:rsidRDefault="00F42C7B" w:rsidP="00336B1E">
            <w:pPr>
              <w:pStyle w:val="TAL"/>
              <w:rPr>
                <w:ins w:id="501" w:author="Nokia" w:date="2025-03-19T23:25:00Z" w16du:dateUtc="2025-03-19T22:25:00Z"/>
                <w:bCs/>
                <w:lang w:eastAsia="zh-CN"/>
              </w:rPr>
            </w:pPr>
          </w:p>
        </w:tc>
      </w:tr>
      <w:tr w:rsidR="00F42C7B" w14:paraId="5C4147FA" w14:textId="77777777" w:rsidTr="00336B1E">
        <w:trPr>
          <w:cantSplit/>
          <w:ins w:id="502" w:author="Nokia" w:date="2025-03-19T23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17AD" w14:textId="77777777" w:rsidR="00F42C7B" w:rsidRDefault="00F42C7B" w:rsidP="00336B1E">
            <w:pPr>
              <w:pStyle w:val="TAL"/>
              <w:rPr>
                <w:ins w:id="503" w:author="Nokia" w:date="2025-03-19T23:25:00Z" w16du:dateUtc="2025-03-19T22:25:00Z"/>
                <w:lang w:eastAsia="zh-CN"/>
              </w:rPr>
            </w:pPr>
            <w:ins w:id="504" w:author="Nokia" w:date="2025-03-19T23:25:00Z" w16du:dateUtc="2025-03-19T22:25:00Z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PLMN Identity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1672" w14:textId="77777777" w:rsidR="00F42C7B" w:rsidRDefault="00F42C7B" w:rsidP="00336B1E">
            <w:pPr>
              <w:pStyle w:val="TAL"/>
              <w:rPr>
                <w:ins w:id="505" w:author="Nokia" w:date="2025-03-19T23:25:00Z" w16du:dateUtc="2025-03-19T22:25:00Z"/>
                <w:lang w:eastAsia="zh-CN"/>
              </w:rPr>
            </w:pPr>
            <w:ins w:id="506" w:author="Nokia" w:date="2025-03-19T23:25:00Z" w16du:dateUtc="2025-03-19T22:25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0202" w14:textId="77777777" w:rsidR="00F42C7B" w:rsidRDefault="00F42C7B" w:rsidP="00336B1E">
            <w:pPr>
              <w:pStyle w:val="TAL"/>
              <w:rPr>
                <w:ins w:id="507" w:author="Nokia" w:date="2025-03-19T23:25:00Z" w16du:dateUtc="2025-03-19T22:2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477" w14:textId="77777777" w:rsidR="00F42C7B" w:rsidRDefault="00F42C7B" w:rsidP="00336B1E">
            <w:pPr>
              <w:pStyle w:val="TAL"/>
              <w:rPr>
                <w:ins w:id="508" w:author="Nokia" w:date="2025-03-19T23:25:00Z" w16du:dateUtc="2025-03-19T22:25:00Z"/>
                <w:rFonts w:eastAsiaTheme="minorEastAsia"/>
                <w:lang w:eastAsia="zh-CN"/>
              </w:rPr>
            </w:pPr>
            <w:ins w:id="509" w:author="Nokia" w:date="2025-03-19T23:25:00Z" w16du:dateUtc="2025-03-19T22:25:00Z">
              <w:r w:rsidRPr="00FD0425">
                <w:t>PLMN Identity</w:t>
              </w:r>
            </w:ins>
          </w:p>
          <w:p w14:paraId="798C659F" w14:textId="77777777" w:rsidR="00F42C7B" w:rsidRDefault="00F42C7B" w:rsidP="00336B1E">
            <w:pPr>
              <w:pStyle w:val="TAL"/>
              <w:rPr>
                <w:ins w:id="510" w:author="Nokia" w:date="2025-03-19T23:25:00Z" w16du:dateUtc="2025-03-19T22:25:00Z"/>
              </w:rPr>
            </w:pPr>
            <w:ins w:id="511" w:author="Nokia" w:date="2025-03-19T23:25:00Z" w16du:dateUtc="2025-03-19T22:25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6E0A" w14:textId="77777777" w:rsidR="00F42C7B" w:rsidRDefault="00F42C7B" w:rsidP="00336B1E">
            <w:pPr>
              <w:pStyle w:val="TAL"/>
              <w:rPr>
                <w:ins w:id="512" w:author="Nokia" w:date="2025-03-19T23:25:00Z" w16du:dateUtc="2025-03-19T22:25:00Z"/>
                <w:bCs/>
                <w:lang w:eastAsia="zh-CN"/>
              </w:rPr>
            </w:pPr>
          </w:p>
        </w:tc>
      </w:tr>
      <w:tr w:rsidR="00F42C7B" w14:paraId="60880B9D" w14:textId="77777777" w:rsidTr="00336B1E">
        <w:trPr>
          <w:cantSplit/>
          <w:ins w:id="513" w:author="Nokia" w:date="2025-03-19T23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3390" w14:textId="77777777" w:rsidR="00F42C7B" w:rsidRDefault="00F42C7B" w:rsidP="00336B1E">
            <w:pPr>
              <w:pStyle w:val="TAL"/>
              <w:rPr>
                <w:ins w:id="514" w:author="Nokia" w:date="2025-03-19T23:25:00Z" w16du:dateUtc="2025-03-19T22:25:00Z"/>
                <w:lang w:eastAsia="zh-CN"/>
              </w:rPr>
            </w:pPr>
            <w:ins w:id="515" w:author="Nokia" w:date="2025-03-19T23:25:00Z" w16du:dateUtc="2025-03-19T22:25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  <w:r>
                <w:rPr>
                  <w:rFonts w:eastAsiaTheme="minorEastAsia"/>
                  <w:b/>
                  <w:lang w:eastAsia="zh-CN"/>
                </w:rPr>
                <w:t xml:space="preserve"> for 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EAD1" w14:textId="77777777" w:rsidR="00F42C7B" w:rsidRDefault="00F42C7B" w:rsidP="00336B1E">
            <w:pPr>
              <w:pStyle w:val="TAL"/>
              <w:rPr>
                <w:ins w:id="516" w:author="Nokia" w:date="2025-03-19T23:25:00Z" w16du:dateUtc="2025-03-19T22:2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FCB1" w14:textId="77777777" w:rsidR="00F42C7B" w:rsidRPr="00E40B73" w:rsidRDefault="00F42C7B" w:rsidP="00336B1E">
            <w:pPr>
              <w:pStyle w:val="TAL"/>
              <w:rPr>
                <w:ins w:id="517" w:author="Nokia" w:date="2025-03-19T23:25:00Z" w16du:dateUtc="2025-03-19T22:25:00Z"/>
                <w:rFonts w:eastAsia="Malgun Gothic"/>
                <w:i/>
                <w:iCs/>
              </w:rPr>
            </w:pPr>
            <w:ins w:id="518" w:author="Nokia" w:date="2025-03-19T23:25:00Z" w16du:dateUtc="2025-03-19T22:25:00Z">
              <w:r w:rsidRPr="00E40B73">
                <w:rPr>
                  <w:rFonts w:eastAsia="Malgun Gothic"/>
                  <w:i/>
                  <w:iCs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E96" w14:textId="77777777" w:rsidR="00F42C7B" w:rsidRDefault="00F42C7B" w:rsidP="00336B1E">
            <w:pPr>
              <w:pStyle w:val="TAL"/>
              <w:rPr>
                <w:ins w:id="519" w:author="Nokia" w:date="2025-03-19T23:25:00Z" w16du:dateUtc="2025-03-19T22:25:00Z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4162" w14:textId="77777777" w:rsidR="00F42C7B" w:rsidRDefault="00F42C7B" w:rsidP="00336B1E">
            <w:pPr>
              <w:pStyle w:val="TAL"/>
              <w:rPr>
                <w:ins w:id="520" w:author="Nokia" w:date="2025-03-19T23:25:00Z" w16du:dateUtc="2025-03-19T22:25:00Z"/>
                <w:bCs/>
                <w:lang w:eastAsia="zh-CN"/>
              </w:rPr>
            </w:pPr>
            <w:ins w:id="521" w:author="Nokia" w:date="2025-03-19T23:25:00Z" w16du:dateUtc="2025-03-19T22:25:00Z">
              <w:r>
                <w:rPr>
                  <w:rFonts w:eastAsiaTheme="minorEastAsia"/>
                  <w:lang w:eastAsia="zh-CN"/>
                </w:rPr>
                <w:t>Indicates the UE Performance per slice</w:t>
              </w:r>
            </w:ins>
          </w:p>
        </w:tc>
      </w:tr>
      <w:tr w:rsidR="00F42C7B" w14:paraId="1E0DC1DC" w14:textId="77777777" w:rsidTr="00336B1E">
        <w:trPr>
          <w:cantSplit/>
          <w:ins w:id="522" w:author="Nokia" w:date="2025-03-19T23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7D05" w14:textId="77777777" w:rsidR="00F42C7B" w:rsidRDefault="00F42C7B" w:rsidP="00336B1E">
            <w:pPr>
              <w:pStyle w:val="TAL"/>
              <w:rPr>
                <w:ins w:id="523" w:author="Nokia" w:date="2025-03-19T23:25:00Z" w16du:dateUtc="2025-03-19T22:25:00Z"/>
                <w:lang w:eastAsia="zh-CN"/>
              </w:rPr>
            </w:pPr>
            <w:ins w:id="524" w:author="Nokia" w:date="2025-03-19T23:25:00Z" w16du:dateUtc="2025-03-19T22:25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  <w:r>
                <w:rPr>
                  <w:rFonts w:eastAsiaTheme="minorEastAsia"/>
                  <w:b/>
                  <w:lang w:eastAsia="zh-CN"/>
                </w:rPr>
                <w:t xml:space="preserve"> for 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13BD" w14:textId="77777777" w:rsidR="00F42C7B" w:rsidRDefault="00F42C7B" w:rsidP="00336B1E">
            <w:pPr>
              <w:pStyle w:val="TAL"/>
              <w:rPr>
                <w:ins w:id="525" w:author="Nokia" w:date="2025-03-19T23:25:00Z" w16du:dateUtc="2025-03-19T22:2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B37" w14:textId="77777777" w:rsidR="00F42C7B" w:rsidRDefault="00F42C7B" w:rsidP="00336B1E">
            <w:pPr>
              <w:pStyle w:val="TAL"/>
              <w:rPr>
                <w:ins w:id="526" w:author="Nokia" w:date="2025-03-19T23:25:00Z" w16du:dateUtc="2025-03-19T22:25:00Z"/>
                <w:rFonts w:eastAsia="Malgun Gothic"/>
              </w:rPr>
            </w:pPr>
            <w:ins w:id="527" w:author="Nokia" w:date="2025-03-19T23:25:00Z" w16du:dateUtc="2025-03-19T22:25:00Z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F9DB" w14:textId="77777777" w:rsidR="00F42C7B" w:rsidRDefault="00F42C7B" w:rsidP="00336B1E">
            <w:pPr>
              <w:pStyle w:val="TAL"/>
              <w:rPr>
                <w:ins w:id="528" w:author="Nokia" w:date="2025-03-19T23:25:00Z" w16du:dateUtc="2025-03-19T22:25:00Z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F730" w14:textId="77777777" w:rsidR="00F42C7B" w:rsidRDefault="00F42C7B" w:rsidP="00336B1E">
            <w:pPr>
              <w:pStyle w:val="TAL"/>
              <w:rPr>
                <w:ins w:id="529" w:author="Nokia" w:date="2025-03-19T23:25:00Z" w16du:dateUtc="2025-03-19T22:25:00Z"/>
                <w:bCs/>
                <w:lang w:eastAsia="zh-CN"/>
              </w:rPr>
            </w:pPr>
          </w:p>
        </w:tc>
      </w:tr>
      <w:tr w:rsidR="00F42C7B" w14:paraId="05957C34" w14:textId="77777777" w:rsidTr="00336B1E">
        <w:trPr>
          <w:cantSplit/>
          <w:ins w:id="530" w:author="Nokia" w:date="2025-03-19T23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CB19" w14:textId="77777777" w:rsidR="00F42C7B" w:rsidRDefault="00F42C7B" w:rsidP="00336B1E">
            <w:pPr>
              <w:pStyle w:val="TAL"/>
              <w:rPr>
                <w:ins w:id="531" w:author="Nokia" w:date="2025-03-19T23:25:00Z" w16du:dateUtc="2025-03-19T22:25:00Z"/>
                <w:lang w:eastAsia="zh-CN"/>
              </w:rPr>
            </w:pPr>
            <w:ins w:id="532" w:author="Nokia" w:date="2025-03-19T23:25:00Z" w16du:dateUtc="2025-03-19T22:25:00Z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&gt;&gt;</w:t>
              </w:r>
              <w:r w:rsidRPr="008E2502">
                <w:rPr>
                  <w:rFonts w:eastAsiaTheme="minorEastAsia"/>
                  <w:lang w:eastAsia="zh-CN"/>
                </w:rPr>
                <w:t>S-NSSAI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3E13" w14:textId="77777777" w:rsidR="00F42C7B" w:rsidRDefault="00F42C7B" w:rsidP="00336B1E">
            <w:pPr>
              <w:pStyle w:val="TAL"/>
              <w:rPr>
                <w:ins w:id="533" w:author="Nokia" w:date="2025-03-19T23:25:00Z" w16du:dateUtc="2025-03-19T22:25:00Z"/>
                <w:lang w:eastAsia="zh-CN"/>
              </w:rPr>
            </w:pPr>
            <w:ins w:id="534" w:author="Nokia" w:date="2025-03-19T23:25:00Z" w16du:dateUtc="2025-03-19T22:2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1706" w14:textId="77777777" w:rsidR="00F42C7B" w:rsidRDefault="00F42C7B" w:rsidP="00336B1E">
            <w:pPr>
              <w:pStyle w:val="TAL"/>
              <w:rPr>
                <w:ins w:id="535" w:author="Nokia" w:date="2025-03-19T23:25:00Z" w16du:dateUtc="2025-03-19T22:2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1CE5" w14:textId="77777777" w:rsidR="00F42C7B" w:rsidRDefault="00F42C7B" w:rsidP="00336B1E">
            <w:pPr>
              <w:pStyle w:val="TAL"/>
              <w:rPr>
                <w:ins w:id="536" w:author="Nokia" w:date="2025-03-19T23:25:00Z" w16du:dateUtc="2025-03-19T22:25:00Z"/>
                <w:rFonts w:eastAsiaTheme="minorEastAsia"/>
                <w:lang w:eastAsia="zh-CN"/>
              </w:rPr>
            </w:pPr>
            <w:ins w:id="537" w:author="Nokia" w:date="2025-03-19T23:25:00Z" w16du:dateUtc="2025-03-19T22:25:00Z">
              <w:r w:rsidRPr="00FD0425">
                <w:t>S-NSSAI</w:t>
              </w:r>
            </w:ins>
          </w:p>
          <w:p w14:paraId="69695442" w14:textId="77777777" w:rsidR="00F42C7B" w:rsidRDefault="00F42C7B" w:rsidP="00336B1E">
            <w:pPr>
              <w:pStyle w:val="TAL"/>
              <w:rPr>
                <w:ins w:id="538" w:author="Nokia" w:date="2025-03-19T23:25:00Z" w16du:dateUtc="2025-03-19T22:25:00Z"/>
              </w:rPr>
            </w:pPr>
            <w:ins w:id="539" w:author="Nokia" w:date="2025-03-19T23:25:00Z" w16du:dateUtc="2025-03-19T22:25:00Z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445E" w14:textId="77777777" w:rsidR="00F42C7B" w:rsidRDefault="00F42C7B" w:rsidP="00336B1E">
            <w:pPr>
              <w:pStyle w:val="TAL"/>
              <w:rPr>
                <w:ins w:id="540" w:author="Nokia" w:date="2025-03-19T23:25:00Z" w16du:dateUtc="2025-03-19T22:25:00Z"/>
                <w:bCs/>
                <w:lang w:eastAsia="zh-CN"/>
              </w:rPr>
            </w:pPr>
          </w:p>
        </w:tc>
      </w:tr>
      <w:tr w:rsidR="00F42C7B" w14:paraId="4F1409EF" w14:textId="77777777" w:rsidTr="00336B1E">
        <w:trPr>
          <w:cantSplit/>
          <w:ins w:id="541" w:author="Nokia" w:date="2025-03-19T23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9741" w14:textId="77777777" w:rsidR="00F42C7B" w:rsidRPr="00E40B73" w:rsidRDefault="00F42C7B" w:rsidP="00336B1E">
            <w:pPr>
              <w:pStyle w:val="TAL"/>
              <w:rPr>
                <w:ins w:id="542" w:author="Nokia" w:date="2025-03-19T23:25:00Z" w16du:dateUtc="2025-03-19T22:25:00Z"/>
                <w:rFonts w:eastAsiaTheme="minorEastAsia"/>
                <w:b/>
                <w:bCs/>
                <w:lang w:eastAsia="zh-CN"/>
              </w:rPr>
            </w:pPr>
            <w:ins w:id="543" w:author="Nokia" w:date="2025-03-19T23:25:00Z" w16du:dateUtc="2025-03-19T22:25:00Z">
              <w:r w:rsidRPr="00E40B73">
                <w:rPr>
                  <w:rFonts w:eastAsiaTheme="minorEastAsia"/>
                  <w:b/>
                  <w:bCs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bCs/>
                  <w:lang w:eastAsia="zh-CN"/>
                </w:rPr>
                <w:t>&gt;</w:t>
              </w:r>
              <w:r w:rsidRPr="00E40B73">
                <w:rPr>
                  <w:rFonts w:eastAsiaTheme="minorEastAsia"/>
                  <w:b/>
                  <w:bCs/>
                  <w:lang w:eastAsia="zh-CN"/>
                </w:rPr>
                <w:t xml:space="preserve"> PDU Session List</w:t>
              </w:r>
              <w:r>
                <w:rPr>
                  <w:rFonts w:eastAsiaTheme="minorEastAsia"/>
                  <w:b/>
                  <w:bCs/>
                  <w:lang w:eastAsia="zh-CN"/>
                </w:rPr>
                <w:t xml:space="preserve"> for 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7394" w14:textId="77777777" w:rsidR="00F42C7B" w:rsidRDefault="00F42C7B" w:rsidP="00336B1E">
            <w:pPr>
              <w:pStyle w:val="TAL"/>
              <w:rPr>
                <w:ins w:id="544" w:author="Nokia" w:date="2025-03-19T23:25:00Z" w16du:dateUtc="2025-03-19T22:25:00Z"/>
                <w:rFonts w:eastAsiaTheme="minorEastAsia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BBE0" w14:textId="77777777" w:rsidR="00F42C7B" w:rsidRPr="00E40B73" w:rsidRDefault="00F42C7B" w:rsidP="00336B1E">
            <w:pPr>
              <w:pStyle w:val="TAL"/>
              <w:rPr>
                <w:ins w:id="545" w:author="Nokia" w:date="2025-03-19T23:25:00Z" w16du:dateUtc="2025-03-19T22:25:00Z"/>
                <w:rFonts w:eastAsia="Malgun Gothic"/>
                <w:i/>
                <w:iCs/>
              </w:rPr>
            </w:pPr>
            <w:ins w:id="546" w:author="Nokia" w:date="2025-03-19T23:25:00Z" w16du:dateUtc="2025-03-19T22:25:00Z">
              <w:r w:rsidRPr="00E40B73">
                <w:rPr>
                  <w:rFonts w:eastAsia="Malgun Gothic"/>
                  <w:i/>
                  <w:iCs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4250" w14:textId="77777777" w:rsidR="00F42C7B" w:rsidRPr="008E2502" w:rsidRDefault="00F42C7B" w:rsidP="00336B1E">
            <w:pPr>
              <w:pStyle w:val="TAL"/>
              <w:rPr>
                <w:ins w:id="547" w:author="Nokia" w:date="2025-03-19T23:25:00Z" w16du:dateUtc="2025-03-19T22:25:00Z"/>
                <w:rFonts w:eastAsiaTheme="minorEastAsia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CAE8" w14:textId="77777777" w:rsidR="00F42C7B" w:rsidRPr="008E2502" w:rsidRDefault="00F42C7B" w:rsidP="00336B1E">
            <w:pPr>
              <w:pStyle w:val="TAL"/>
              <w:rPr>
                <w:ins w:id="548" w:author="Nokia" w:date="2025-03-19T23:25:00Z" w16du:dateUtc="2025-03-19T22:25:00Z"/>
                <w:rFonts w:eastAsiaTheme="minorEastAsia"/>
                <w:lang w:eastAsia="zh-CN"/>
              </w:rPr>
            </w:pPr>
            <w:ins w:id="549" w:author="Nokia" w:date="2025-03-19T23:25:00Z" w16du:dateUtc="2025-03-19T22:25:00Z">
              <w:r>
                <w:rPr>
                  <w:rFonts w:eastAsiaTheme="minorEastAsia"/>
                  <w:lang w:eastAsia="zh-CN"/>
                </w:rPr>
                <w:t>Indicates the UE Performance per PDU Session</w:t>
              </w:r>
            </w:ins>
          </w:p>
        </w:tc>
      </w:tr>
      <w:tr w:rsidR="00F42C7B" w14:paraId="75661551" w14:textId="77777777" w:rsidTr="00336B1E">
        <w:trPr>
          <w:cantSplit/>
          <w:ins w:id="550" w:author="Nokia" w:date="2025-03-19T23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0624" w14:textId="77777777" w:rsidR="00F42C7B" w:rsidRPr="008E2502" w:rsidRDefault="00F42C7B" w:rsidP="00336B1E">
            <w:pPr>
              <w:pStyle w:val="TAL"/>
              <w:rPr>
                <w:ins w:id="551" w:author="Nokia" w:date="2025-03-19T23:25:00Z" w16du:dateUtc="2025-03-19T22:25:00Z"/>
                <w:rFonts w:eastAsiaTheme="minorEastAsia"/>
                <w:lang w:eastAsia="zh-CN"/>
              </w:rPr>
            </w:pPr>
            <w:ins w:id="552" w:author="Nokia" w:date="2025-03-19T23:25:00Z" w16du:dateUtc="2025-03-19T22:25:00Z">
              <w:r>
                <w:rPr>
                  <w:rFonts w:eastAsiaTheme="minorEastAsia"/>
                  <w:lang w:eastAsia="zh-CN"/>
                </w:rPr>
                <w:t>&gt;&gt;&gt;&gt;&gt; PDU Session Item for 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77A2" w14:textId="77777777" w:rsidR="00F42C7B" w:rsidRDefault="00F42C7B" w:rsidP="00336B1E">
            <w:pPr>
              <w:pStyle w:val="TAL"/>
              <w:rPr>
                <w:ins w:id="553" w:author="Nokia" w:date="2025-03-19T23:25:00Z" w16du:dateUtc="2025-03-19T22:25:00Z"/>
                <w:rFonts w:eastAsiaTheme="minorEastAsia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528D" w14:textId="77777777" w:rsidR="00F42C7B" w:rsidRDefault="00F42C7B" w:rsidP="00336B1E">
            <w:pPr>
              <w:pStyle w:val="TAL"/>
              <w:rPr>
                <w:ins w:id="554" w:author="Nokia" w:date="2025-03-19T23:25:00Z" w16du:dateUtc="2025-03-19T22:25:00Z"/>
                <w:rFonts w:eastAsia="Malgun Gothic"/>
              </w:rPr>
            </w:pPr>
            <w:ins w:id="555" w:author="Nokia" w:date="2025-03-19T23:25:00Z" w16du:dateUtc="2025-03-19T22:25:00Z">
              <w:r w:rsidRPr="00FD0425">
                <w:rPr>
                  <w:i/>
                  <w:lang w:eastAsia="ja-JP"/>
                </w:rPr>
                <w:t>1</w:t>
              </w:r>
              <w:proofErr w:type="gramStart"/>
              <w:r w:rsidRPr="00FD0425">
                <w:rPr>
                  <w:i/>
                  <w:lang w:eastAsia="ja-JP"/>
                </w:rPr>
                <w:t xml:space="preserve"> ..</w:t>
              </w:r>
              <w:proofErr w:type="gramEnd"/>
              <w:r w:rsidRPr="00FD0425">
                <w:rPr>
                  <w:i/>
                  <w:lang w:eastAsia="ja-JP"/>
                </w:rPr>
                <w:t xml:space="preserve"> &lt;</w:t>
              </w:r>
              <w:proofErr w:type="spellStart"/>
              <w:r w:rsidRPr="00FD0425">
                <w:rPr>
                  <w:i/>
                  <w:lang w:eastAsia="ja-JP"/>
                </w:rPr>
                <w:t>maxnoof</w:t>
              </w:r>
              <w:r w:rsidRPr="00FD0425">
                <w:rPr>
                  <w:i/>
                </w:rPr>
                <w:t>PDUSessions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B6C1" w14:textId="77777777" w:rsidR="00F42C7B" w:rsidRPr="008E2502" w:rsidRDefault="00F42C7B" w:rsidP="00336B1E">
            <w:pPr>
              <w:pStyle w:val="TAL"/>
              <w:rPr>
                <w:ins w:id="556" w:author="Nokia" w:date="2025-03-19T23:25:00Z" w16du:dateUtc="2025-03-19T22:25:00Z"/>
                <w:rFonts w:eastAsiaTheme="minorEastAsia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C12F" w14:textId="77777777" w:rsidR="00F42C7B" w:rsidRPr="008E2502" w:rsidRDefault="00F42C7B" w:rsidP="00336B1E">
            <w:pPr>
              <w:pStyle w:val="TAL"/>
              <w:rPr>
                <w:ins w:id="557" w:author="Nokia" w:date="2025-03-19T23:25:00Z" w16du:dateUtc="2025-03-19T22:25:00Z"/>
                <w:rFonts w:eastAsiaTheme="minorEastAsia"/>
                <w:lang w:eastAsia="zh-CN"/>
              </w:rPr>
            </w:pPr>
          </w:p>
        </w:tc>
      </w:tr>
      <w:tr w:rsidR="00F42C7B" w14:paraId="1E27C1AB" w14:textId="77777777" w:rsidTr="00336B1E">
        <w:trPr>
          <w:cantSplit/>
          <w:ins w:id="558" w:author="Nokia" w:date="2025-03-19T23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E2F" w14:textId="77777777" w:rsidR="00F42C7B" w:rsidRPr="008E2502" w:rsidRDefault="00F42C7B" w:rsidP="00336B1E">
            <w:pPr>
              <w:pStyle w:val="TAL"/>
              <w:rPr>
                <w:ins w:id="559" w:author="Nokia" w:date="2025-03-19T23:25:00Z" w16du:dateUtc="2025-03-19T22:25:00Z"/>
                <w:rFonts w:eastAsiaTheme="minorEastAsia"/>
                <w:lang w:eastAsia="zh-CN"/>
              </w:rPr>
            </w:pPr>
            <w:ins w:id="560" w:author="Nokia" w:date="2025-03-19T23:25:00Z" w16du:dateUtc="2025-03-19T22:25:00Z">
              <w:r>
                <w:rPr>
                  <w:rFonts w:eastAsiaTheme="minorEastAsia"/>
                  <w:lang w:eastAsia="zh-CN"/>
                </w:rPr>
                <w:t>&gt;&gt;&gt;&gt;&gt;&gt;PDU Session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F15B" w14:textId="77777777" w:rsidR="00F42C7B" w:rsidRDefault="00F42C7B" w:rsidP="00336B1E">
            <w:pPr>
              <w:pStyle w:val="TAL"/>
              <w:rPr>
                <w:ins w:id="561" w:author="Nokia" w:date="2025-03-19T23:25:00Z" w16du:dateUtc="2025-03-19T22:25:00Z"/>
                <w:rFonts w:eastAsiaTheme="minorEastAsia"/>
                <w:lang w:eastAsia="zh-CN"/>
              </w:rPr>
            </w:pPr>
            <w:ins w:id="562" w:author="Nokia" w:date="2025-03-19T23:25:00Z" w16du:dateUtc="2025-03-19T22:25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198F" w14:textId="77777777" w:rsidR="00F42C7B" w:rsidRDefault="00F42C7B" w:rsidP="00336B1E">
            <w:pPr>
              <w:pStyle w:val="TAL"/>
              <w:rPr>
                <w:ins w:id="563" w:author="Nokia" w:date="2025-03-19T23:25:00Z" w16du:dateUtc="2025-03-19T22:2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5332" w14:textId="77777777" w:rsidR="00F42C7B" w:rsidRDefault="00F42C7B" w:rsidP="00336B1E">
            <w:pPr>
              <w:pStyle w:val="TAL"/>
              <w:rPr>
                <w:ins w:id="564" w:author="Nokia" w:date="2025-03-19T23:25:00Z" w16du:dateUtc="2025-03-19T22:25:00Z"/>
                <w:lang w:eastAsia="ja-JP"/>
              </w:rPr>
            </w:pPr>
            <w:ins w:id="565" w:author="Nokia" w:date="2025-03-19T23:25:00Z" w16du:dateUtc="2025-03-19T22:25:00Z">
              <w:r>
                <w:rPr>
                  <w:lang w:eastAsia="ja-JP"/>
                </w:rPr>
                <w:t>PDU Session ID</w:t>
              </w:r>
            </w:ins>
          </w:p>
          <w:p w14:paraId="7001939B" w14:textId="77777777" w:rsidR="00F42C7B" w:rsidRPr="008E2502" w:rsidRDefault="00F42C7B" w:rsidP="00336B1E">
            <w:pPr>
              <w:pStyle w:val="TAL"/>
              <w:rPr>
                <w:ins w:id="566" w:author="Nokia" w:date="2025-03-19T23:25:00Z" w16du:dateUtc="2025-03-19T22:25:00Z"/>
                <w:rFonts w:eastAsiaTheme="minorEastAsia"/>
                <w:lang w:eastAsia="zh-CN"/>
              </w:rPr>
            </w:pPr>
            <w:ins w:id="567" w:author="Nokia" w:date="2025-03-19T23:25:00Z" w16du:dateUtc="2025-03-19T22:25:00Z">
              <w:r w:rsidRPr="00FD0425">
                <w:rPr>
                  <w:lang w:eastAsia="ja-JP"/>
                </w:rPr>
                <w:t>9.2.3.18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9779" w14:textId="77777777" w:rsidR="00F42C7B" w:rsidRPr="008E2502" w:rsidRDefault="00F42C7B" w:rsidP="00336B1E">
            <w:pPr>
              <w:pStyle w:val="TAL"/>
              <w:rPr>
                <w:ins w:id="568" w:author="Nokia" w:date="2025-03-19T23:25:00Z" w16du:dateUtc="2025-03-19T22:25:00Z"/>
                <w:rFonts w:eastAsiaTheme="minorEastAsia"/>
                <w:lang w:eastAsia="zh-CN"/>
              </w:rPr>
            </w:pPr>
          </w:p>
        </w:tc>
      </w:tr>
      <w:tr w:rsidR="00F42C7B" w14:paraId="12A966D1" w14:textId="77777777" w:rsidTr="00336B1E">
        <w:trPr>
          <w:cantSplit/>
          <w:ins w:id="569" w:author="Nokia" w:date="2025-03-19T23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8640" w14:textId="77777777" w:rsidR="00F42C7B" w:rsidRPr="00E40B73" w:rsidRDefault="00F42C7B" w:rsidP="00336B1E">
            <w:pPr>
              <w:pStyle w:val="TAL"/>
              <w:rPr>
                <w:ins w:id="570" w:author="Nokia" w:date="2025-03-19T23:25:00Z" w16du:dateUtc="2025-03-19T22:25:00Z"/>
                <w:rFonts w:eastAsiaTheme="minorEastAsia"/>
                <w:b/>
                <w:lang w:eastAsia="zh-CN"/>
              </w:rPr>
            </w:pPr>
            <w:ins w:id="571" w:author="Nokia" w:date="2025-03-19T23:25:00Z" w16du:dateUtc="2025-03-19T22:25:00Z">
              <w:r w:rsidRPr="00E40B73">
                <w:rPr>
                  <w:rFonts w:eastAsiaTheme="minorEastAsia"/>
                  <w:b/>
                  <w:lang w:eastAsia="zh-CN"/>
                </w:rPr>
                <w:t xml:space="preserve">&gt;&gt;&gt;&gt;&gt;&gt; </w:t>
              </w:r>
              <w:r>
                <w:rPr>
                  <w:rFonts w:eastAsiaTheme="minorEastAsia"/>
                  <w:b/>
                  <w:lang w:eastAsia="zh-CN"/>
                </w:rPr>
                <w:t>UE Performance Reports per PDU</w:t>
              </w:r>
              <w:r w:rsidRPr="00E40B73">
                <w:rPr>
                  <w:rFonts w:eastAsiaTheme="minorEastAsia"/>
                  <w:b/>
                  <w:lang w:eastAsia="zh-CN"/>
                </w:rPr>
                <w:t xml:space="preserve"> </w:t>
              </w:r>
              <w:r>
                <w:rPr>
                  <w:rFonts w:eastAsiaTheme="minorEastAsia"/>
                  <w:b/>
                  <w:lang w:eastAsia="zh-CN"/>
                </w:rPr>
                <w:t xml:space="preserve">Session </w:t>
              </w:r>
              <w:r w:rsidRPr="00E40B73">
                <w:rPr>
                  <w:rFonts w:eastAsiaTheme="minorEastAsia"/>
                  <w:b/>
                  <w:lang w:eastAsia="zh-CN"/>
                </w:rPr>
                <w:t>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29E1" w14:textId="77777777" w:rsidR="00F42C7B" w:rsidRDefault="00F42C7B" w:rsidP="00336B1E">
            <w:pPr>
              <w:pStyle w:val="TAL"/>
              <w:rPr>
                <w:ins w:id="572" w:author="Nokia" w:date="2025-03-19T23:25:00Z" w16du:dateUtc="2025-03-19T22:25:00Z"/>
                <w:rFonts w:eastAsiaTheme="minorEastAsia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747C" w14:textId="77777777" w:rsidR="00F42C7B" w:rsidRPr="00E40B73" w:rsidRDefault="00F42C7B" w:rsidP="00336B1E">
            <w:pPr>
              <w:pStyle w:val="TAL"/>
              <w:rPr>
                <w:ins w:id="573" w:author="Nokia" w:date="2025-03-19T23:25:00Z" w16du:dateUtc="2025-03-19T22:25:00Z"/>
                <w:rFonts w:eastAsia="Malgun Gothic"/>
                <w:i/>
              </w:rPr>
            </w:pPr>
            <w:ins w:id="574" w:author="Nokia" w:date="2025-03-19T23:25:00Z" w16du:dateUtc="2025-03-19T22:25:00Z">
              <w:r w:rsidRPr="00E40B73">
                <w:rPr>
                  <w:rFonts w:eastAsia="Malgun Gothic"/>
                  <w:i/>
                  <w:iCs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610F" w14:textId="77777777" w:rsidR="00F42C7B" w:rsidRPr="008E2502" w:rsidRDefault="00F42C7B" w:rsidP="00336B1E">
            <w:pPr>
              <w:pStyle w:val="TAL"/>
              <w:rPr>
                <w:ins w:id="575" w:author="Nokia" w:date="2025-03-19T23:25:00Z" w16du:dateUtc="2025-03-19T22:25:00Z"/>
                <w:rFonts w:eastAsiaTheme="minorEastAsia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5624" w14:textId="77777777" w:rsidR="00F42C7B" w:rsidRPr="008E2502" w:rsidRDefault="00F42C7B" w:rsidP="00336B1E">
            <w:pPr>
              <w:pStyle w:val="TAL"/>
              <w:rPr>
                <w:ins w:id="576" w:author="Nokia" w:date="2025-03-19T23:25:00Z" w16du:dateUtc="2025-03-19T22:25:00Z"/>
                <w:rFonts w:eastAsiaTheme="minorEastAsia"/>
                <w:lang w:eastAsia="zh-CN"/>
              </w:rPr>
            </w:pPr>
          </w:p>
        </w:tc>
      </w:tr>
      <w:tr w:rsidR="00F42C7B" w14:paraId="7BEF03E9" w14:textId="77777777" w:rsidTr="00336B1E">
        <w:trPr>
          <w:cantSplit/>
          <w:ins w:id="577" w:author="Nokia" w:date="2025-03-19T23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1B33" w14:textId="77777777" w:rsidR="00F42C7B" w:rsidRPr="00E40B73" w:rsidRDefault="00F42C7B" w:rsidP="00336B1E">
            <w:pPr>
              <w:pStyle w:val="TAL"/>
              <w:rPr>
                <w:ins w:id="578" w:author="Nokia" w:date="2025-03-19T23:25:00Z" w16du:dateUtc="2025-03-19T22:25:00Z"/>
                <w:rFonts w:eastAsiaTheme="minorEastAsia"/>
                <w:b/>
                <w:bCs/>
                <w:lang w:eastAsia="zh-CN"/>
              </w:rPr>
            </w:pPr>
            <w:ins w:id="579" w:author="Nokia" w:date="2025-03-19T23:25:00Z" w16du:dateUtc="2025-03-19T22:25:00Z">
              <w:r w:rsidRPr="00E40B73">
                <w:rPr>
                  <w:rFonts w:eastAsiaTheme="minorEastAsia"/>
                  <w:b/>
                  <w:bCs/>
                  <w:lang w:eastAsia="zh-CN"/>
                </w:rPr>
                <w:t xml:space="preserve">&gt;&gt;&gt;&gt;&gt;&gt;&gt; </w:t>
              </w:r>
              <w:r>
                <w:rPr>
                  <w:rFonts w:eastAsiaTheme="minorEastAsia"/>
                  <w:b/>
                  <w:lang w:eastAsia="zh-CN"/>
                </w:rPr>
                <w:t>UE Performance Reports per PDU Session</w:t>
              </w:r>
              <w:r w:rsidRPr="00E13158">
                <w:rPr>
                  <w:rFonts w:eastAsiaTheme="minorEastAsia"/>
                  <w:b/>
                  <w:lang w:eastAsia="zh-CN"/>
                </w:rPr>
                <w:t xml:space="preserve"> </w:t>
              </w:r>
              <w:r w:rsidRPr="00E40B73">
                <w:rPr>
                  <w:rFonts w:eastAsiaTheme="minor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31A4" w14:textId="77777777" w:rsidR="00F42C7B" w:rsidRDefault="00F42C7B" w:rsidP="00336B1E">
            <w:pPr>
              <w:pStyle w:val="TAL"/>
              <w:rPr>
                <w:ins w:id="580" w:author="Nokia" w:date="2025-03-19T23:25:00Z" w16du:dateUtc="2025-03-19T22:25:00Z"/>
                <w:rFonts w:eastAsiaTheme="minorEastAsia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50AC" w14:textId="77777777" w:rsidR="00F42C7B" w:rsidRDefault="00F42C7B" w:rsidP="00336B1E">
            <w:pPr>
              <w:pStyle w:val="TAL"/>
              <w:rPr>
                <w:ins w:id="581" w:author="Nokia" w:date="2025-03-19T23:25:00Z" w16du:dateUtc="2025-03-19T22:25:00Z"/>
                <w:rFonts w:eastAsia="Malgun Gothic"/>
              </w:rPr>
            </w:pPr>
            <w:ins w:id="582" w:author="Nokia" w:date="2025-03-19T23:25:00Z" w16du:dateUtc="2025-03-19T22:25:00Z">
              <w:r w:rsidRPr="00FD0425">
                <w:rPr>
                  <w:i/>
                  <w:lang w:eastAsia="ja-JP"/>
                </w:rPr>
                <w:t>1</w:t>
              </w:r>
              <w:proofErr w:type="gramStart"/>
              <w:r w:rsidRPr="00FD0425">
                <w:rPr>
                  <w:i/>
                  <w:lang w:eastAsia="ja-JP"/>
                </w:rPr>
                <w:t xml:space="preserve"> ..</w:t>
              </w:r>
              <w:proofErr w:type="gramEnd"/>
              <w:r w:rsidRPr="00FD0425"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maxnoofUEPerfReportsPerPDUSession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A622" w14:textId="77777777" w:rsidR="00F42C7B" w:rsidRDefault="00F42C7B" w:rsidP="00336B1E">
            <w:pPr>
              <w:pStyle w:val="TAL"/>
              <w:rPr>
                <w:ins w:id="583" w:author="Nokia" w:date="2025-03-19T23:25:00Z" w16du:dateUtc="2025-03-19T22:25:00Z"/>
                <w:rFonts w:eastAsiaTheme="minorEastAsia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436A" w14:textId="77777777" w:rsidR="00F42C7B" w:rsidRPr="008E2502" w:rsidRDefault="00F42C7B" w:rsidP="00336B1E">
            <w:pPr>
              <w:pStyle w:val="TAL"/>
              <w:rPr>
                <w:ins w:id="584" w:author="Nokia" w:date="2025-03-19T23:25:00Z" w16du:dateUtc="2025-03-19T22:25:00Z"/>
                <w:rFonts w:eastAsiaTheme="minorEastAsia"/>
                <w:lang w:eastAsia="zh-CN"/>
              </w:rPr>
            </w:pPr>
          </w:p>
        </w:tc>
      </w:tr>
      <w:tr w:rsidR="00F42C7B" w14:paraId="74717BFD" w14:textId="77777777" w:rsidTr="00336B1E">
        <w:trPr>
          <w:cantSplit/>
          <w:ins w:id="585" w:author="Nokia" w:date="2025-03-19T23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E9A6" w14:textId="77777777" w:rsidR="00F42C7B" w:rsidRPr="00F57B74" w:rsidRDefault="00F42C7B" w:rsidP="00336B1E">
            <w:pPr>
              <w:pStyle w:val="TAL"/>
              <w:rPr>
                <w:ins w:id="586" w:author="Nokia" w:date="2025-03-19T23:25:00Z" w16du:dateUtc="2025-03-19T22:25:00Z"/>
                <w:rFonts w:eastAsiaTheme="minorEastAsia"/>
                <w:b/>
                <w:bCs/>
                <w:lang w:eastAsia="zh-CN"/>
              </w:rPr>
            </w:pPr>
            <w:ins w:id="587" w:author="Nokia" w:date="2025-03-19T23:25:00Z" w16du:dateUtc="2025-03-19T22:25:00Z">
              <w:r w:rsidRPr="00F57B74">
                <w:rPr>
                  <w:rFonts w:eastAsiaTheme="minorEastAsia"/>
                  <w:b/>
                  <w:bCs/>
                  <w:lang w:eastAsia="zh-CN"/>
                </w:rPr>
                <w:t xml:space="preserve">&gt;&gt;&gt;&gt;&gt;&gt;&gt;&gt; QoS Flow List for UE Performance </w:t>
              </w:r>
              <w:r>
                <w:rPr>
                  <w:rFonts w:eastAsiaTheme="minorEastAsia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3D47" w14:textId="77777777" w:rsidR="00F42C7B" w:rsidRDefault="00F42C7B" w:rsidP="00336B1E">
            <w:pPr>
              <w:pStyle w:val="TAL"/>
              <w:rPr>
                <w:ins w:id="588" w:author="Nokia" w:date="2025-03-19T23:25:00Z" w16du:dateUtc="2025-03-19T22:25:00Z"/>
                <w:rFonts w:eastAsiaTheme="minorEastAsia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9A91" w14:textId="77777777" w:rsidR="00F42C7B" w:rsidRPr="00E40B73" w:rsidRDefault="00F42C7B" w:rsidP="00336B1E">
            <w:pPr>
              <w:pStyle w:val="TAL"/>
              <w:rPr>
                <w:ins w:id="589" w:author="Nokia" w:date="2025-03-19T23:25:00Z" w16du:dateUtc="2025-03-19T22:25:00Z"/>
                <w:rFonts w:eastAsia="Malgun Gothic"/>
                <w:i/>
                <w:iCs/>
              </w:rPr>
            </w:pPr>
            <w:ins w:id="590" w:author="Nokia" w:date="2025-03-19T23:25:00Z" w16du:dateUtc="2025-03-19T22:25:00Z">
              <w:r>
                <w:rPr>
                  <w:rFonts w:eastAsia="Malgun Gothic"/>
                  <w:i/>
                  <w:iCs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9B59" w14:textId="77777777" w:rsidR="00F42C7B" w:rsidRDefault="00F42C7B" w:rsidP="00336B1E">
            <w:pPr>
              <w:pStyle w:val="TAL"/>
              <w:rPr>
                <w:ins w:id="591" w:author="Nokia" w:date="2025-03-19T23:25:00Z" w16du:dateUtc="2025-03-19T22:25:00Z"/>
                <w:rFonts w:eastAsiaTheme="minorEastAsia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63C0" w14:textId="77777777" w:rsidR="00F42C7B" w:rsidRPr="008E2502" w:rsidRDefault="00F42C7B" w:rsidP="00336B1E">
            <w:pPr>
              <w:pStyle w:val="TAL"/>
              <w:rPr>
                <w:ins w:id="592" w:author="Nokia" w:date="2025-03-19T23:25:00Z" w16du:dateUtc="2025-03-19T22:25:00Z"/>
                <w:rFonts w:eastAsiaTheme="minorEastAsia"/>
                <w:lang w:eastAsia="zh-CN"/>
              </w:rPr>
            </w:pPr>
          </w:p>
        </w:tc>
      </w:tr>
      <w:tr w:rsidR="00F42C7B" w14:paraId="4050597C" w14:textId="77777777" w:rsidTr="00336B1E">
        <w:trPr>
          <w:cantSplit/>
          <w:ins w:id="593" w:author="Nokia" w:date="2025-03-19T23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E70" w14:textId="77777777" w:rsidR="00F42C7B" w:rsidRDefault="00F42C7B" w:rsidP="00336B1E">
            <w:pPr>
              <w:pStyle w:val="TAL"/>
              <w:rPr>
                <w:ins w:id="594" w:author="Nokia" w:date="2025-03-19T23:25:00Z" w16du:dateUtc="2025-03-19T22:25:00Z"/>
                <w:rFonts w:eastAsia="Batang"/>
                <w:lang w:eastAsia="ja-JP"/>
              </w:rPr>
            </w:pPr>
            <w:ins w:id="595" w:author="Nokia" w:date="2025-03-19T23:25:00Z" w16du:dateUtc="2025-03-19T22:25:00Z">
              <w:r w:rsidRPr="00F57B74">
                <w:rPr>
                  <w:rFonts w:eastAsiaTheme="minorEastAsia"/>
                  <w:b/>
                  <w:bCs/>
                  <w:lang w:eastAsia="zh-CN"/>
                </w:rPr>
                <w:t xml:space="preserve">&gt;&gt;&gt;&gt;&gt;&gt;&gt;&gt; QoS Flow List for UE Performance </w:t>
              </w:r>
              <w:r>
                <w:rPr>
                  <w:rFonts w:eastAsiaTheme="minor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6D53" w14:textId="77777777" w:rsidR="00F42C7B" w:rsidRPr="00FD0425" w:rsidRDefault="00F42C7B" w:rsidP="00336B1E">
            <w:pPr>
              <w:pStyle w:val="TAL"/>
              <w:rPr>
                <w:ins w:id="596" w:author="Nokia" w:date="2025-03-19T23:25:00Z" w16du:dateUtc="2025-03-19T22:25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CC6F" w14:textId="77777777" w:rsidR="00F42C7B" w:rsidRDefault="00F42C7B" w:rsidP="00336B1E">
            <w:pPr>
              <w:pStyle w:val="TAL"/>
              <w:rPr>
                <w:ins w:id="597" w:author="Nokia" w:date="2025-03-19T23:25:00Z" w16du:dateUtc="2025-03-19T22:25:00Z"/>
                <w:rFonts w:eastAsia="Malgun Gothic"/>
              </w:rPr>
            </w:pPr>
            <w:ins w:id="598" w:author="Nokia" w:date="2025-03-19T23:25:00Z" w16du:dateUtc="2025-03-19T22:25:00Z">
              <w:r w:rsidRPr="00FD0425">
                <w:rPr>
                  <w:i/>
                  <w:lang w:eastAsia="ja-JP"/>
                </w:rPr>
                <w:t>1</w:t>
              </w:r>
              <w:proofErr w:type="gramStart"/>
              <w:r w:rsidRPr="00FD0425">
                <w:rPr>
                  <w:i/>
                  <w:lang w:eastAsia="ja-JP"/>
                </w:rPr>
                <w:t xml:space="preserve"> ..</w:t>
              </w:r>
              <w:proofErr w:type="gramEnd"/>
              <w:r w:rsidRPr="00FD0425"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maxnoofQoSFlowsPerDRB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2DF" w14:textId="77777777" w:rsidR="00F42C7B" w:rsidRPr="00FD0425" w:rsidRDefault="00F42C7B" w:rsidP="00336B1E">
            <w:pPr>
              <w:pStyle w:val="TAL"/>
              <w:rPr>
                <w:ins w:id="599" w:author="Nokia" w:date="2025-03-19T23:25:00Z" w16du:dateUtc="2025-03-19T22:25:00Z"/>
                <w:lang w:eastAsia="ja-JP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D6D3" w14:textId="77777777" w:rsidR="00F42C7B" w:rsidRPr="008E2502" w:rsidRDefault="00F42C7B" w:rsidP="00336B1E">
            <w:pPr>
              <w:pStyle w:val="TAL"/>
              <w:rPr>
                <w:ins w:id="600" w:author="Nokia" w:date="2025-03-19T23:25:00Z" w16du:dateUtc="2025-03-19T22:25:00Z"/>
                <w:rFonts w:eastAsiaTheme="minorEastAsia"/>
                <w:lang w:eastAsia="zh-CN"/>
              </w:rPr>
            </w:pPr>
          </w:p>
        </w:tc>
      </w:tr>
      <w:tr w:rsidR="00F42C7B" w14:paraId="5E3F42AE" w14:textId="77777777" w:rsidTr="00336B1E">
        <w:trPr>
          <w:cantSplit/>
          <w:ins w:id="601" w:author="Nokia" w:date="2025-03-19T23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B50C" w14:textId="77777777" w:rsidR="00F42C7B" w:rsidRPr="00F57B74" w:rsidRDefault="00F42C7B" w:rsidP="00336B1E">
            <w:pPr>
              <w:pStyle w:val="TAL"/>
              <w:rPr>
                <w:ins w:id="602" w:author="Nokia" w:date="2025-03-19T23:25:00Z" w16du:dateUtc="2025-03-19T22:25:00Z"/>
                <w:rFonts w:eastAsiaTheme="minorEastAsia"/>
                <w:b/>
                <w:bCs/>
                <w:lang w:eastAsia="zh-CN"/>
              </w:rPr>
            </w:pPr>
            <w:ins w:id="603" w:author="Nokia" w:date="2025-03-19T23:25:00Z" w16du:dateUtc="2025-03-19T22:25:00Z">
              <w:r>
                <w:rPr>
                  <w:rFonts w:eastAsia="Batang"/>
                  <w:lang w:eastAsia="ja-JP"/>
                </w:rPr>
                <w:t>&gt;&gt;&gt;&gt;&gt;&gt;&gt;&gt;</w:t>
              </w:r>
              <w:r w:rsidRPr="00FD0425">
                <w:rPr>
                  <w:rFonts w:eastAsia="Batang"/>
                  <w:lang w:eastAsia="ja-JP"/>
                </w:rPr>
                <w:t>&gt;</w:t>
              </w:r>
              <w:r>
                <w:rPr>
                  <w:rFonts w:eastAsia="Batang"/>
                  <w:lang w:eastAsia="ja-JP"/>
                </w:rPr>
                <w:t>&gt;</w:t>
              </w:r>
              <w:r w:rsidRPr="00FD0425">
                <w:rPr>
                  <w:rFonts w:hint="eastAsia"/>
                  <w:lang w:eastAsia="zh-CN"/>
                </w:rPr>
                <w:t>QoS Flow</w:t>
              </w:r>
              <w:r w:rsidRPr="00FD0425">
                <w:rPr>
                  <w:rFonts w:eastAsia="Batang"/>
                  <w:lang w:eastAsia="ja-JP"/>
                </w:rPr>
                <w:t xml:space="preserve"> </w:t>
              </w:r>
              <w:r w:rsidRPr="00FD0425">
                <w:rPr>
                  <w:rFonts w:cs="Arial"/>
                  <w:bCs/>
                  <w:iCs/>
                  <w:lang w:eastAsia="ja-JP"/>
                </w:rPr>
                <w:t>Identifier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86BE" w14:textId="77777777" w:rsidR="00F42C7B" w:rsidRDefault="00F42C7B" w:rsidP="00336B1E">
            <w:pPr>
              <w:pStyle w:val="TAL"/>
              <w:rPr>
                <w:ins w:id="604" w:author="Nokia" w:date="2025-03-19T23:25:00Z" w16du:dateUtc="2025-03-19T22:25:00Z"/>
                <w:rFonts w:eastAsiaTheme="minorEastAsia"/>
                <w:lang w:eastAsia="zh-CN"/>
              </w:rPr>
            </w:pPr>
            <w:ins w:id="605" w:author="Nokia" w:date="2025-03-19T23:25:00Z" w16du:dateUtc="2025-03-19T22:25:00Z">
              <w:r w:rsidRPr="00FD0425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0AC1" w14:textId="77777777" w:rsidR="00F42C7B" w:rsidRDefault="00F42C7B" w:rsidP="00336B1E">
            <w:pPr>
              <w:pStyle w:val="TAL"/>
              <w:rPr>
                <w:ins w:id="606" w:author="Nokia" w:date="2025-03-19T23:25:00Z" w16du:dateUtc="2025-03-19T22:2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5EE2" w14:textId="77777777" w:rsidR="00F42C7B" w:rsidRDefault="00F42C7B" w:rsidP="00336B1E">
            <w:pPr>
              <w:pStyle w:val="TAL"/>
              <w:rPr>
                <w:ins w:id="607" w:author="Nokia" w:date="2025-03-19T23:25:00Z" w16du:dateUtc="2025-03-19T22:25:00Z"/>
                <w:rFonts w:eastAsiaTheme="minorEastAsia"/>
                <w:lang w:eastAsia="zh-CN"/>
              </w:rPr>
            </w:pPr>
            <w:ins w:id="608" w:author="Nokia" w:date="2025-03-19T23:25:00Z" w16du:dateUtc="2025-03-19T22:25:00Z">
              <w:r w:rsidRPr="00FD0425">
                <w:rPr>
                  <w:lang w:eastAsia="ja-JP"/>
                </w:rPr>
                <w:t>9.2.3.10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FCF5" w14:textId="77777777" w:rsidR="00F42C7B" w:rsidRPr="008E2502" w:rsidRDefault="00F42C7B" w:rsidP="00336B1E">
            <w:pPr>
              <w:pStyle w:val="TAL"/>
              <w:rPr>
                <w:ins w:id="609" w:author="Nokia" w:date="2025-03-19T23:25:00Z" w16du:dateUtc="2025-03-19T22:25:00Z"/>
                <w:rFonts w:eastAsiaTheme="minorEastAsia"/>
                <w:lang w:eastAsia="zh-CN"/>
              </w:rPr>
            </w:pPr>
          </w:p>
        </w:tc>
      </w:tr>
      <w:tr w:rsidR="00F42C7B" w14:paraId="24F0514B" w14:textId="77777777" w:rsidTr="00336B1E">
        <w:trPr>
          <w:cantSplit/>
          <w:ins w:id="610" w:author="Nokia" w:date="2025-03-19T23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FAD5" w14:textId="77777777" w:rsidR="00F42C7B" w:rsidRPr="008E2502" w:rsidRDefault="00F42C7B" w:rsidP="00336B1E">
            <w:pPr>
              <w:pStyle w:val="TAL"/>
              <w:rPr>
                <w:ins w:id="611" w:author="Nokia" w:date="2025-03-19T23:25:00Z" w16du:dateUtc="2025-03-19T22:25:00Z"/>
                <w:rFonts w:eastAsiaTheme="minorEastAsia"/>
                <w:lang w:eastAsia="zh-CN"/>
              </w:rPr>
            </w:pPr>
            <w:ins w:id="612" w:author="Nokia" w:date="2025-03-19T23:25:00Z" w16du:dateUtc="2025-03-19T22:25:00Z">
              <w:r>
                <w:rPr>
                  <w:rFonts w:eastAsiaTheme="minorEastAsia"/>
                  <w:lang w:eastAsia="zh-CN"/>
                </w:rPr>
                <w:t>&gt;&gt;&gt;&gt;&gt;&gt;&gt;&gt;&gt;&gt;UE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8D41" w14:textId="77777777" w:rsidR="00F42C7B" w:rsidRDefault="00F42C7B" w:rsidP="00336B1E">
            <w:pPr>
              <w:pStyle w:val="TAL"/>
              <w:rPr>
                <w:ins w:id="613" w:author="Nokia" w:date="2025-03-19T23:25:00Z" w16du:dateUtc="2025-03-19T22:25:00Z"/>
                <w:rFonts w:eastAsiaTheme="minorEastAsia"/>
                <w:lang w:eastAsia="zh-CN"/>
              </w:rPr>
            </w:pPr>
            <w:ins w:id="614" w:author="Nokia" w:date="2025-03-19T23:25:00Z" w16du:dateUtc="2025-03-19T22:25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C237" w14:textId="77777777" w:rsidR="00F42C7B" w:rsidRDefault="00F42C7B" w:rsidP="00336B1E">
            <w:pPr>
              <w:pStyle w:val="TAL"/>
              <w:rPr>
                <w:ins w:id="615" w:author="Nokia" w:date="2025-03-19T23:25:00Z" w16du:dateUtc="2025-03-19T22:2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9C62" w14:textId="77777777" w:rsidR="00F42C7B" w:rsidRDefault="00F42C7B" w:rsidP="00336B1E">
            <w:pPr>
              <w:pStyle w:val="TAL"/>
              <w:rPr>
                <w:ins w:id="616" w:author="Nokia" w:date="2025-03-19T23:25:00Z" w16du:dateUtc="2025-03-19T22:25:00Z"/>
                <w:rFonts w:eastAsiaTheme="minorEastAsia"/>
                <w:lang w:eastAsia="zh-CN"/>
              </w:rPr>
            </w:pPr>
            <w:ins w:id="617" w:author="Nokia" w:date="2025-03-19T23:25:00Z" w16du:dateUtc="2025-03-19T22:25:00Z">
              <w:r>
                <w:rPr>
                  <w:rFonts w:eastAsiaTheme="minorEastAsia"/>
                  <w:lang w:eastAsia="zh-CN"/>
                </w:rPr>
                <w:t>UE Performance</w:t>
              </w:r>
            </w:ins>
          </w:p>
          <w:p w14:paraId="3B8244BA" w14:textId="77777777" w:rsidR="00F42C7B" w:rsidRPr="008E2502" w:rsidRDefault="00F42C7B" w:rsidP="00336B1E">
            <w:pPr>
              <w:pStyle w:val="TAL"/>
              <w:rPr>
                <w:ins w:id="618" w:author="Nokia" w:date="2025-03-19T23:25:00Z" w16du:dateUtc="2025-03-19T22:25:00Z"/>
                <w:rFonts w:eastAsiaTheme="minorEastAsia"/>
                <w:lang w:eastAsia="zh-CN"/>
              </w:rPr>
            </w:pPr>
            <w:ins w:id="619" w:author="Nokia" w:date="2025-03-19T23:25:00Z" w16du:dateUtc="2025-03-19T22:25:00Z">
              <w:r>
                <w:rPr>
                  <w:rFonts w:eastAsiaTheme="minorEastAsia"/>
                  <w:lang w:eastAsia="zh-CN"/>
                </w:rPr>
                <w:t>9.2.3.179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6758" w14:textId="77777777" w:rsidR="00F42C7B" w:rsidRPr="008E2502" w:rsidRDefault="00F42C7B" w:rsidP="00336B1E">
            <w:pPr>
              <w:pStyle w:val="TAL"/>
              <w:rPr>
                <w:ins w:id="620" w:author="Nokia" w:date="2025-03-19T23:25:00Z" w16du:dateUtc="2025-03-19T22:25:00Z"/>
                <w:rFonts w:eastAsiaTheme="minorEastAsia"/>
                <w:lang w:eastAsia="zh-CN"/>
              </w:rPr>
            </w:pPr>
          </w:p>
        </w:tc>
      </w:tr>
    </w:tbl>
    <w:p w14:paraId="326B782C" w14:textId="77777777" w:rsidR="00F42C7B" w:rsidRDefault="00F42C7B" w:rsidP="00F42C7B">
      <w:pPr>
        <w:rPr>
          <w:ins w:id="621" w:author="Nokia" w:date="2025-03-19T23:25:00Z" w16du:dateUtc="2025-03-19T22:25:00Z"/>
          <w:rFonts w:eastAsiaTheme="minorEastAsia"/>
          <w:lang w:val="en-US"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42C7B" w:rsidRPr="005D5480" w14:paraId="2B342FCB" w14:textId="77777777" w:rsidTr="00336B1E">
        <w:trPr>
          <w:ins w:id="622" w:author="Nokia" w:date="2025-03-19T23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063A" w14:textId="77777777" w:rsidR="00F42C7B" w:rsidRPr="005D5480" w:rsidRDefault="00F42C7B" w:rsidP="00336B1E">
            <w:pPr>
              <w:pStyle w:val="TAH"/>
              <w:keepNext w:val="0"/>
              <w:keepLines w:val="0"/>
              <w:widowControl w:val="0"/>
              <w:rPr>
                <w:ins w:id="623" w:author="Nokia" w:date="2025-03-19T23:25:00Z" w16du:dateUtc="2025-03-19T22:25:00Z"/>
                <w:lang w:eastAsia="ja-JP"/>
              </w:rPr>
            </w:pPr>
            <w:ins w:id="624" w:author="Nokia" w:date="2025-03-19T23:25:00Z" w16du:dateUtc="2025-03-19T22:25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BB88" w14:textId="77777777" w:rsidR="00F42C7B" w:rsidRPr="005D5480" w:rsidRDefault="00F42C7B" w:rsidP="00336B1E">
            <w:pPr>
              <w:pStyle w:val="TAH"/>
              <w:keepNext w:val="0"/>
              <w:keepLines w:val="0"/>
              <w:widowControl w:val="0"/>
              <w:rPr>
                <w:ins w:id="625" w:author="Nokia" w:date="2025-03-19T23:25:00Z" w16du:dateUtc="2025-03-19T22:25:00Z"/>
                <w:lang w:eastAsia="ja-JP"/>
              </w:rPr>
            </w:pPr>
            <w:ins w:id="626" w:author="Nokia" w:date="2025-03-19T23:25:00Z" w16du:dateUtc="2025-03-19T22:25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F42C7B" w14:paraId="292F75D6" w14:textId="77777777" w:rsidTr="00336B1E">
        <w:trPr>
          <w:ins w:id="627" w:author="Nokia" w:date="2025-03-19T23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3AFE" w14:textId="77777777" w:rsidR="00F42C7B" w:rsidRDefault="00F42C7B" w:rsidP="00336B1E">
            <w:pPr>
              <w:pStyle w:val="TAL"/>
              <w:keepNext w:val="0"/>
              <w:keepLines w:val="0"/>
              <w:widowControl w:val="0"/>
              <w:rPr>
                <w:ins w:id="628" w:author="Nokia" w:date="2025-03-19T23:25:00Z" w16du:dateUtc="2025-03-19T22:25:00Z"/>
              </w:rPr>
            </w:pPr>
            <w:proofErr w:type="spellStart"/>
            <w:ins w:id="629" w:author="Nokia" w:date="2025-03-19T23:25:00Z" w16du:dateUtc="2025-03-19T22:25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D73F" w14:textId="77777777" w:rsidR="00F42C7B" w:rsidRDefault="00F42C7B" w:rsidP="00336B1E">
            <w:pPr>
              <w:pStyle w:val="TAL"/>
              <w:keepNext w:val="0"/>
              <w:keepLines w:val="0"/>
              <w:widowControl w:val="0"/>
              <w:rPr>
                <w:ins w:id="630" w:author="Nokia" w:date="2025-03-19T23:25:00Z" w16du:dateUtc="2025-03-19T22:25:00Z"/>
              </w:rPr>
            </w:pPr>
            <w:ins w:id="631" w:author="Nokia" w:date="2025-03-19T23:25:00Z" w16du:dateUtc="2025-03-19T22:25:00Z">
              <w:r w:rsidRPr="00EA5FA7">
                <w:rPr>
                  <w:lang w:eastAsia="ja-JP"/>
                </w:rPr>
                <w:t xml:space="preserve">Maximum no. of PLMN </w:t>
              </w:r>
              <w:proofErr w:type="spellStart"/>
              <w:r w:rsidRPr="00EA5FA7">
                <w:rPr>
                  <w:lang w:eastAsia="ja-JP"/>
                </w:rPr>
                <w:t>Ids.broadcast</w:t>
              </w:r>
              <w:proofErr w:type="spellEnd"/>
              <w:r w:rsidRPr="00EA5FA7">
                <w:rPr>
                  <w:lang w:eastAsia="ja-JP"/>
                </w:rPr>
                <w:t xml:space="preserve">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F42C7B" w14:paraId="00F8E3D5" w14:textId="77777777" w:rsidTr="00336B1E">
        <w:trPr>
          <w:ins w:id="632" w:author="Nokia" w:date="2025-03-19T23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6671" w14:textId="77777777" w:rsidR="00F42C7B" w:rsidRPr="008A63D7" w:rsidRDefault="00F42C7B" w:rsidP="00336B1E">
            <w:pPr>
              <w:pStyle w:val="TAL"/>
              <w:keepNext w:val="0"/>
              <w:keepLines w:val="0"/>
              <w:widowControl w:val="0"/>
              <w:rPr>
                <w:ins w:id="633" w:author="Nokia" w:date="2025-03-19T23:25:00Z" w16du:dateUtc="2025-03-19T22:25:00Z"/>
                <w:rFonts w:eastAsia="MS Mincho" w:cs="Arial"/>
                <w:lang w:val="sv-SE" w:eastAsia="ja-JP"/>
              </w:rPr>
            </w:pPr>
            <w:proofErr w:type="spellStart"/>
            <w:ins w:id="634" w:author="Nokia" w:date="2025-03-19T23:25:00Z" w16du:dateUtc="2025-03-19T22:25:00Z">
              <w:r w:rsidRPr="00FD0425"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AC68" w14:textId="77777777" w:rsidR="00F42C7B" w:rsidRPr="00EA5FA7" w:rsidRDefault="00F42C7B" w:rsidP="00336B1E">
            <w:pPr>
              <w:pStyle w:val="TAL"/>
              <w:keepNext w:val="0"/>
              <w:keepLines w:val="0"/>
              <w:widowControl w:val="0"/>
              <w:rPr>
                <w:ins w:id="635" w:author="Nokia" w:date="2025-03-19T23:25:00Z" w16du:dateUtc="2025-03-19T22:25:00Z"/>
                <w:lang w:eastAsia="ja-JP"/>
              </w:rPr>
            </w:pPr>
            <w:ins w:id="636" w:author="Nokia" w:date="2025-03-19T23:25:00Z" w16du:dateUtc="2025-03-19T22:25:00Z">
              <w:r w:rsidRPr="00FD0425">
                <w:t xml:space="preserve">Maximum no. of signalled slice support items. Value is </w:t>
              </w:r>
              <w:r w:rsidRPr="00FD0425">
                <w:rPr>
                  <w:lang w:eastAsia="zh-CN"/>
                </w:rPr>
                <w:t>1024</w:t>
              </w:r>
              <w:r w:rsidRPr="00FD0425">
                <w:t xml:space="preserve">. </w:t>
              </w:r>
            </w:ins>
          </w:p>
        </w:tc>
      </w:tr>
      <w:tr w:rsidR="00F42C7B" w14:paraId="242A8415" w14:textId="77777777" w:rsidTr="00336B1E">
        <w:trPr>
          <w:ins w:id="637" w:author="Nokia" w:date="2025-03-19T23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11E2" w14:textId="77777777" w:rsidR="00F42C7B" w:rsidRPr="00FD0425" w:rsidRDefault="00F42C7B" w:rsidP="00336B1E">
            <w:pPr>
              <w:pStyle w:val="TAL"/>
              <w:keepNext w:val="0"/>
              <w:keepLines w:val="0"/>
              <w:widowControl w:val="0"/>
              <w:rPr>
                <w:ins w:id="638" w:author="Nokia" w:date="2025-03-19T23:25:00Z" w16du:dateUtc="2025-03-19T22:25:00Z"/>
              </w:rPr>
            </w:pPr>
            <w:proofErr w:type="spellStart"/>
            <w:ins w:id="639" w:author="Nokia" w:date="2025-03-19T23:25:00Z" w16du:dateUtc="2025-03-19T22:25:00Z">
              <w:r w:rsidRPr="00FD0425">
                <w:rPr>
                  <w:lang w:eastAsia="ja-JP"/>
                </w:rPr>
                <w:t>maxnoof</w:t>
              </w:r>
              <w:r w:rsidRPr="00FD0425">
                <w:t>PDUSessions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EB15" w14:textId="77777777" w:rsidR="00F42C7B" w:rsidRPr="00FD0425" w:rsidRDefault="00F42C7B" w:rsidP="00336B1E">
            <w:pPr>
              <w:pStyle w:val="TAL"/>
              <w:keepNext w:val="0"/>
              <w:keepLines w:val="0"/>
              <w:widowControl w:val="0"/>
              <w:rPr>
                <w:ins w:id="640" w:author="Nokia" w:date="2025-03-19T23:25:00Z" w16du:dateUtc="2025-03-19T22:25:00Z"/>
              </w:rPr>
            </w:pPr>
            <w:ins w:id="641" w:author="Nokia" w:date="2025-03-19T23:25:00Z" w16du:dateUtc="2025-03-19T22:25:00Z">
              <w:r w:rsidRPr="00FD0425">
                <w:rPr>
                  <w:lang w:eastAsia="ja-JP"/>
                </w:rPr>
                <w:t>Maximum no. of PDU sessions. Value is 256</w:t>
              </w:r>
              <w:r>
                <w:rPr>
                  <w:lang w:eastAsia="ja-JP"/>
                </w:rPr>
                <w:t>.</w:t>
              </w:r>
            </w:ins>
          </w:p>
        </w:tc>
      </w:tr>
      <w:tr w:rsidR="00F42C7B" w14:paraId="07A283A1" w14:textId="77777777" w:rsidTr="00336B1E">
        <w:trPr>
          <w:ins w:id="642" w:author="Nokia" w:date="2025-03-19T23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F26C" w14:textId="77777777" w:rsidR="00F42C7B" w:rsidRPr="008C4D78" w:rsidRDefault="00F42C7B" w:rsidP="00336B1E">
            <w:pPr>
              <w:pStyle w:val="TAL"/>
              <w:keepNext w:val="0"/>
              <w:keepLines w:val="0"/>
              <w:widowControl w:val="0"/>
              <w:rPr>
                <w:ins w:id="643" w:author="Nokia" w:date="2025-03-19T23:25:00Z" w16du:dateUtc="2025-03-19T22:25:00Z"/>
                <w:iCs/>
                <w:lang w:eastAsia="ja-JP"/>
              </w:rPr>
            </w:pPr>
            <w:proofErr w:type="spellStart"/>
            <w:ins w:id="644" w:author="Nokia" w:date="2025-03-19T23:25:00Z" w16du:dateUtc="2025-03-19T22:25:00Z">
              <w:r w:rsidRPr="00E40B73">
                <w:rPr>
                  <w:iCs/>
                  <w:lang w:eastAsia="ja-JP"/>
                </w:rPr>
                <w:t>maxnoofUEPerfReportsPerPDUSession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D614" w14:textId="77777777" w:rsidR="00F42C7B" w:rsidRPr="00FD0425" w:rsidRDefault="00F42C7B" w:rsidP="00336B1E">
            <w:pPr>
              <w:pStyle w:val="TAL"/>
              <w:keepNext w:val="0"/>
              <w:keepLines w:val="0"/>
              <w:widowControl w:val="0"/>
              <w:rPr>
                <w:ins w:id="645" w:author="Nokia" w:date="2025-03-19T23:25:00Z" w16du:dateUtc="2025-03-19T22:25:00Z"/>
                <w:lang w:eastAsia="ja-JP"/>
              </w:rPr>
            </w:pPr>
            <w:ins w:id="646" w:author="Nokia" w:date="2025-03-19T23:25:00Z" w16du:dateUtc="2025-03-19T22:25:00Z">
              <w:r w:rsidRPr="00FD0425">
                <w:rPr>
                  <w:lang w:eastAsia="ja-JP"/>
                </w:rPr>
                <w:t>Maximum no. of</w:t>
              </w:r>
              <w:r>
                <w:rPr>
                  <w:lang w:eastAsia="ja-JP"/>
                </w:rPr>
                <w:t xml:space="preserve"> UE performance reports per PDU session. Value is 32 (FFS)</w:t>
              </w:r>
            </w:ins>
          </w:p>
        </w:tc>
      </w:tr>
      <w:tr w:rsidR="00F42C7B" w14:paraId="7826D268" w14:textId="77777777" w:rsidTr="00336B1E">
        <w:trPr>
          <w:ins w:id="647" w:author="Nokia" w:date="2025-03-19T23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5A1C" w14:textId="77777777" w:rsidR="00F42C7B" w:rsidRPr="003C4887" w:rsidRDefault="00F42C7B" w:rsidP="00336B1E">
            <w:pPr>
              <w:pStyle w:val="TAL"/>
              <w:keepNext w:val="0"/>
              <w:keepLines w:val="0"/>
              <w:widowControl w:val="0"/>
              <w:rPr>
                <w:ins w:id="648" w:author="Nokia" w:date="2025-03-19T23:25:00Z" w16du:dateUtc="2025-03-19T22:25:00Z"/>
                <w:iCs/>
                <w:lang w:eastAsia="ja-JP"/>
              </w:rPr>
            </w:pPr>
            <w:proofErr w:type="spellStart"/>
            <w:ins w:id="649" w:author="Nokia" w:date="2025-03-19T23:25:00Z" w16du:dateUtc="2025-03-19T22:25:00Z">
              <w:r w:rsidRPr="00FD0425">
                <w:rPr>
                  <w:lang w:eastAsia="ja-JP"/>
                </w:rPr>
                <w:t>maxnoof</w:t>
              </w:r>
              <w:r w:rsidRPr="00FD0425">
                <w:rPr>
                  <w:rFonts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9481" w14:textId="77777777" w:rsidR="00F42C7B" w:rsidRPr="00FD0425" w:rsidRDefault="00F42C7B" w:rsidP="00336B1E">
            <w:pPr>
              <w:pStyle w:val="TAL"/>
              <w:keepNext w:val="0"/>
              <w:keepLines w:val="0"/>
              <w:widowControl w:val="0"/>
              <w:rPr>
                <w:ins w:id="650" w:author="Nokia" w:date="2025-03-19T23:25:00Z" w16du:dateUtc="2025-03-19T22:25:00Z"/>
                <w:lang w:eastAsia="ja-JP"/>
              </w:rPr>
            </w:pPr>
            <w:ins w:id="651" w:author="Nokia" w:date="2025-03-19T23:25:00Z" w16du:dateUtc="2025-03-19T22:25:00Z">
              <w:r w:rsidRPr="00FD0425">
                <w:rPr>
                  <w:lang w:eastAsia="ja-JP"/>
                </w:rPr>
                <w:t xml:space="preserve">Maximum no. of </w:t>
              </w:r>
              <w:r w:rsidRPr="00FD0425">
                <w:rPr>
                  <w:rFonts w:hint="eastAsia"/>
                  <w:lang w:eastAsia="zh-CN"/>
                </w:rPr>
                <w:t>QoS flow</w:t>
              </w:r>
              <w:r w:rsidRPr="00FD0425">
                <w:rPr>
                  <w:lang w:eastAsia="zh-CN"/>
                </w:rPr>
                <w:t>s</w:t>
              </w:r>
              <w:r w:rsidRPr="00FD0425">
                <w:rPr>
                  <w:lang w:eastAsia="ja-JP"/>
                </w:rPr>
                <w:t xml:space="preserve"> allowed </w:t>
              </w:r>
              <w:r w:rsidRPr="00FD0425">
                <w:rPr>
                  <w:rFonts w:hint="eastAsia"/>
                  <w:lang w:eastAsia="zh-CN"/>
                </w:rPr>
                <w:t xml:space="preserve">within </w:t>
              </w:r>
              <w:r w:rsidRPr="00FD0425">
                <w:rPr>
                  <w:lang w:eastAsia="ja-JP"/>
                </w:rPr>
                <w:t xml:space="preserve">one </w:t>
              </w:r>
              <w:r w:rsidRPr="00FD0425">
                <w:rPr>
                  <w:rFonts w:hint="eastAsia"/>
                  <w:lang w:eastAsia="zh-CN"/>
                </w:rPr>
                <w:t>PDU session</w:t>
              </w:r>
              <w:r w:rsidRPr="00FD0425">
                <w:rPr>
                  <w:lang w:eastAsia="ja-JP"/>
                </w:rPr>
                <w:t>. Value is 64.</w:t>
              </w:r>
            </w:ins>
          </w:p>
        </w:tc>
      </w:tr>
    </w:tbl>
    <w:p w14:paraId="36EC5DE4" w14:textId="77777777" w:rsidR="00F42C7B" w:rsidRPr="00983B83" w:rsidRDefault="00F42C7B" w:rsidP="00E40B73">
      <w:pPr>
        <w:pStyle w:val="FirstChange"/>
        <w:jc w:val="left"/>
      </w:pPr>
    </w:p>
    <w:p w14:paraId="586FBBC7" w14:textId="77777777" w:rsidR="00F42C7B" w:rsidRDefault="00F42C7B" w:rsidP="00F42C7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2898E1C" w14:textId="77777777" w:rsidR="00F42C7B" w:rsidRDefault="00F42C7B" w:rsidP="00F42C7B">
      <w:pPr>
        <w:pStyle w:val="Heading4"/>
      </w:pPr>
      <w:bookmarkStart w:id="652" w:name="_Toc184821036"/>
      <w:r>
        <w:t>9.2.3.186</w:t>
      </w:r>
      <w:r>
        <w:tab/>
        <w:t>UE Performance Collection Configuration</w:t>
      </w:r>
      <w:bookmarkEnd w:id="652"/>
    </w:p>
    <w:p w14:paraId="421D7D72" w14:textId="031BF188" w:rsidR="00F42C7B" w:rsidRDefault="00F42C7B" w:rsidP="00F42C7B">
      <w:r>
        <w:t>This IE indicates the configuration for UE performance measurement collection.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F42C7B" w14:paraId="592A6A52" w14:textId="77777777" w:rsidTr="00336B1E">
        <w:trPr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5DE0" w14:textId="77777777" w:rsidR="00F42C7B" w:rsidRDefault="00F42C7B" w:rsidP="00336B1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1D96" w14:textId="77777777" w:rsidR="00F42C7B" w:rsidRDefault="00F42C7B" w:rsidP="00336B1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DAB6" w14:textId="77777777" w:rsidR="00F42C7B" w:rsidRDefault="00F42C7B" w:rsidP="00336B1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4A76" w14:textId="77777777" w:rsidR="00F42C7B" w:rsidRDefault="00F42C7B" w:rsidP="00336B1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829C" w14:textId="77777777" w:rsidR="00F42C7B" w:rsidRDefault="00F42C7B" w:rsidP="00336B1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F42C7B" w14:paraId="208C4B9D" w14:textId="77777777" w:rsidTr="00336B1E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A8DA" w14:textId="77777777" w:rsidR="00F42C7B" w:rsidRDefault="00F42C7B" w:rsidP="00336B1E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Collection Time Duration for UE Performance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7D9A" w14:textId="77777777" w:rsidR="00F42C7B" w:rsidRDefault="00F42C7B" w:rsidP="00336B1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3E96" w14:textId="77777777" w:rsidR="00F42C7B" w:rsidRDefault="00F42C7B" w:rsidP="00336B1E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B877" w14:textId="77777777" w:rsidR="00F42C7B" w:rsidRDefault="00F42C7B" w:rsidP="00336B1E">
            <w:pPr>
              <w:pStyle w:val="TAL"/>
              <w:rPr>
                <w:lang w:eastAsia="zh-CN"/>
              </w:rPr>
            </w:pPr>
            <w:proofErr w:type="gramStart"/>
            <w:r w:rsidRPr="00C2111A">
              <w:rPr>
                <w:lang w:val="en-US" w:eastAsia="zh-CN"/>
              </w:rPr>
              <w:t>INTEGER(</w:t>
            </w:r>
            <w:proofErr w:type="gramEnd"/>
            <w:r w:rsidRPr="00C2111A">
              <w:rPr>
                <w:lang w:val="en-US" w:eastAsia="zh-CN"/>
              </w:rPr>
              <w:t>1..5000, ...)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7B02" w14:textId="77777777" w:rsidR="00F42C7B" w:rsidRDefault="00F42C7B" w:rsidP="00336B1E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Time duration starting at successful handover within which the UE performance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>measurements are collected.</w:t>
            </w:r>
          </w:p>
          <w:p w14:paraId="68ABC408" w14:textId="77777777" w:rsidR="00F42C7B" w:rsidRDefault="00F42C7B" w:rsidP="00336B1E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Unit: </w:t>
            </w:r>
            <w:r>
              <w:rPr>
                <w:bCs/>
                <w:lang w:val="en-US" w:eastAsia="zh-CN"/>
              </w:rPr>
              <w:t>m</w:t>
            </w:r>
            <w:r>
              <w:rPr>
                <w:rFonts w:hint="eastAsia"/>
                <w:bCs/>
                <w:lang w:val="en-US" w:eastAsia="zh-CN"/>
              </w:rPr>
              <w:t>illisecond</w:t>
            </w:r>
          </w:p>
        </w:tc>
      </w:tr>
      <w:tr w:rsidR="00F42C7B" w14:paraId="09684A5E" w14:textId="77777777" w:rsidTr="00336B1E">
        <w:trPr>
          <w:ins w:id="653" w:author="Nokia" w:date="2025-03-19T23:3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2493" w14:textId="3FDE6DE7" w:rsidR="00F42C7B" w:rsidRDefault="00F42C7B" w:rsidP="00F42C7B">
            <w:pPr>
              <w:pStyle w:val="TAL"/>
              <w:rPr>
                <w:ins w:id="654" w:author="Nokia" w:date="2025-03-19T23:30:00Z" w16du:dateUtc="2025-03-19T22:30:00Z"/>
                <w:lang w:eastAsia="zh-CN"/>
              </w:rPr>
            </w:pPr>
            <w:ins w:id="655" w:author="Nokia" w:date="2025-03-19T23:30:00Z" w16du:dateUtc="2025-03-19T22:30:00Z">
              <w:r>
                <w:rPr>
                  <w:lang w:eastAsia="zh-CN"/>
                </w:rPr>
                <w:t>Slice Level UE Performance Reporting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DA6B" w14:textId="532B0A03" w:rsidR="00F42C7B" w:rsidRDefault="00F42C7B" w:rsidP="00F42C7B">
            <w:pPr>
              <w:pStyle w:val="TAL"/>
              <w:rPr>
                <w:ins w:id="656" w:author="Nokia" w:date="2025-03-19T23:30:00Z" w16du:dateUtc="2025-03-19T22:30:00Z"/>
                <w:rFonts w:eastAsia="Malgun Gothic"/>
              </w:rPr>
            </w:pPr>
            <w:ins w:id="657" w:author="Nokia" w:date="2025-03-19T23:30:00Z" w16du:dateUtc="2025-03-19T22:30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0B7F" w14:textId="77777777" w:rsidR="00F42C7B" w:rsidRDefault="00F42C7B" w:rsidP="00F42C7B">
            <w:pPr>
              <w:pStyle w:val="TAL"/>
              <w:rPr>
                <w:ins w:id="658" w:author="Nokia" w:date="2025-03-19T23:30:00Z" w16du:dateUtc="2025-03-19T22:30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CBB1" w14:textId="6A96986B" w:rsidR="00F42C7B" w:rsidRPr="00C2111A" w:rsidRDefault="00F42C7B" w:rsidP="00F42C7B">
            <w:pPr>
              <w:pStyle w:val="TAL"/>
              <w:rPr>
                <w:ins w:id="659" w:author="Nokia" w:date="2025-03-19T23:30:00Z" w16du:dateUtc="2025-03-19T22:30:00Z"/>
                <w:lang w:val="en-US" w:eastAsia="zh-CN"/>
              </w:rPr>
            </w:pPr>
            <w:ins w:id="660" w:author="Nokia" w:date="2025-03-19T23:30:00Z" w16du:dateUtc="2025-03-19T22:30:00Z">
              <w:r w:rsidRPr="003A5F4E">
                <w:t>ENUMERATED (</w:t>
              </w:r>
            </w:ins>
            <w:ins w:id="661" w:author="Nokia" w:date="2025-03-19T23:33:00Z" w16du:dateUtc="2025-03-19T22:33:00Z">
              <w:r w:rsidR="00FE39CF">
                <w:t>per</w:t>
              </w:r>
            </w:ins>
            <w:ins w:id="662" w:author="Nokia" w:date="2025-03-19T23:51:00Z" w16du:dateUtc="2025-03-19T22:51:00Z">
              <w:r w:rsidR="00062E7C">
                <w:t>-</w:t>
              </w:r>
            </w:ins>
            <w:ins w:id="663" w:author="Nokia" w:date="2025-03-19T23:33:00Z" w16du:dateUtc="2025-03-19T22:33:00Z">
              <w:r w:rsidR="00FE39CF">
                <w:t>slice</w:t>
              </w:r>
            </w:ins>
            <w:ins w:id="664" w:author="Nokia" w:date="2025-03-19T23:30:00Z" w16du:dateUtc="2025-03-19T22:30:00Z">
              <w:r w:rsidRPr="003A5F4E">
                <w:t>,</w:t>
              </w:r>
            </w:ins>
            <w:ins w:id="665" w:author="Nokia" w:date="2025-03-19T23:33:00Z" w16du:dateUtc="2025-03-19T22:33:00Z">
              <w:r w:rsidR="00FE39CF">
                <w:t xml:space="preserve"> per</w:t>
              </w:r>
            </w:ins>
            <w:ins w:id="666" w:author="Nokia" w:date="2025-03-19T23:51:00Z" w16du:dateUtc="2025-03-19T22:51:00Z">
              <w:r w:rsidR="00062E7C">
                <w:t>-</w:t>
              </w:r>
            </w:ins>
            <w:ins w:id="667" w:author="Nokia" w:date="2025-03-19T23:33:00Z" w16du:dateUtc="2025-03-19T22:33:00Z">
              <w:r w:rsidR="00FE39CF">
                <w:t>UE, both,</w:t>
              </w:r>
            </w:ins>
            <w:ins w:id="668" w:author="Nokia" w:date="2025-03-19T23:30:00Z" w16du:dateUtc="2025-03-19T22:30:00Z">
              <w:r>
                <w:t xml:space="preserve"> …</w:t>
              </w:r>
              <w:r w:rsidRPr="003A5F4E">
                <w:t>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4D39" w14:textId="76C3AAC7" w:rsidR="00F42C7B" w:rsidRDefault="00F42C7B" w:rsidP="00F42C7B">
            <w:pPr>
              <w:pStyle w:val="TAL"/>
              <w:rPr>
                <w:ins w:id="669" w:author="Nokia" w:date="2025-03-19T23:30:00Z" w16du:dateUtc="2025-03-19T22:30:00Z"/>
                <w:bCs/>
                <w:lang w:eastAsia="zh-CN"/>
              </w:rPr>
            </w:pPr>
            <w:ins w:id="670" w:author="Nokia" w:date="2025-03-19T23:30:00Z" w16du:dateUtc="2025-03-19T22:30:00Z">
              <w:r>
                <w:rPr>
                  <w:bCs/>
                  <w:lang w:eastAsia="zh-CN"/>
                </w:rPr>
                <w:t xml:space="preserve">Indicates </w:t>
              </w:r>
            </w:ins>
            <w:ins w:id="671" w:author="Nokia" w:date="2025-03-19T23:33:00Z" w16du:dateUtc="2025-03-19T22:33:00Z">
              <w:r w:rsidR="00FE39CF">
                <w:rPr>
                  <w:bCs/>
                  <w:lang w:eastAsia="zh-CN"/>
                </w:rPr>
                <w:t>whether</w:t>
              </w:r>
            </w:ins>
            <w:ins w:id="672" w:author="Nokia" w:date="2025-03-19T23:30:00Z" w16du:dateUtc="2025-03-19T22:30:00Z">
              <w:r>
                <w:rPr>
                  <w:bCs/>
                  <w:lang w:eastAsia="zh-CN"/>
                </w:rPr>
                <w:t xml:space="preserve"> UE Performance measurements are collected on a per slice</w:t>
              </w:r>
            </w:ins>
            <w:ins w:id="673" w:author="Nokia" w:date="2025-03-19T23:34:00Z" w16du:dateUtc="2025-03-19T22:34:00Z">
              <w:r w:rsidR="00FE39CF">
                <w:rPr>
                  <w:bCs/>
                  <w:lang w:eastAsia="zh-CN"/>
                </w:rPr>
                <w:t>, on a per UE or per both</w:t>
              </w:r>
            </w:ins>
            <w:ins w:id="674" w:author="Nokia" w:date="2025-03-19T23:30:00Z" w16du:dateUtc="2025-03-19T22:30:00Z">
              <w:r>
                <w:rPr>
                  <w:bCs/>
                  <w:lang w:eastAsia="zh-CN"/>
                </w:rPr>
                <w:t xml:space="preserve"> granularit</w:t>
              </w:r>
            </w:ins>
            <w:ins w:id="675" w:author="Nokia" w:date="2025-03-19T23:34:00Z" w16du:dateUtc="2025-03-19T22:34:00Z">
              <w:r w:rsidR="00FE39CF">
                <w:rPr>
                  <w:bCs/>
                  <w:lang w:eastAsia="zh-CN"/>
                </w:rPr>
                <w:t>ies</w:t>
              </w:r>
            </w:ins>
            <w:ins w:id="676" w:author="Nokia" w:date="2025-03-19T23:30:00Z" w16du:dateUtc="2025-03-19T22:30:00Z">
              <w:r>
                <w:rPr>
                  <w:bCs/>
                  <w:lang w:eastAsia="zh-CN"/>
                </w:rPr>
                <w:t xml:space="preserve">. </w:t>
              </w:r>
            </w:ins>
          </w:p>
        </w:tc>
      </w:tr>
    </w:tbl>
    <w:p w14:paraId="16EB9713" w14:textId="77777777" w:rsidR="00F42C7B" w:rsidRDefault="00F42C7B" w:rsidP="00F42C7B">
      <w:pPr>
        <w:pStyle w:val="FirstChange"/>
      </w:pPr>
    </w:p>
    <w:p w14:paraId="5F0BE013" w14:textId="77777777" w:rsidR="00F42C7B" w:rsidRPr="00983B83" w:rsidRDefault="00F42C7B" w:rsidP="00F42C7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DA08678" w14:textId="77777777" w:rsidR="00F42C7B" w:rsidRPr="00983B83" w:rsidRDefault="00F42C7B" w:rsidP="00F42C7B">
      <w:pPr>
        <w:pStyle w:val="FirstChange"/>
      </w:pPr>
    </w:p>
    <w:p w14:paraId="7A16E51D" w14:textId="77777777" w:rsidR="00010AB0" w:rsidRDefault="00010AB0" w:rsidP="00010AB0">
      <w:pPr>
        <w:rPr>
          <w:rFonts w:eastAsiaTheme="minorEastAsia"/>
          <w:lang w:val="en-US" w:eastAsia="zh-CN"/>
        </w:rPr>
      </w:pPr>
    </w:p>
    <w:p w14:paraId="5B607A27" w14:textId="77777777" w:rsidR="00010AB0" w:rsidRDefault="00010AB0" w:rsidP="00010AB0">
      <w:pPr>
        <w:rPr>
          <w:rFonts w:eastAsiaTheme="minorEastAsia"/>
          <w:lang w:val="en-US" w:eastAsia="zh-CN"/>
        </w:rPr>
        <w:sectPr w:rsidR="00010AB0" w:rsidSect="00010AB0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3B044F" w14:textId="77777777" w:rsidR="00010AB0" w:rsidRPr="00FD0425" w:rsidRDefault="00010AB0" w:rsidP="00010AB0">
      <w:pPr>
        <w:pStyle w:val="Heading3"/>
      </w:pPr>
      <w:bookmarkStart w:id="677" w:name="_Toc20955407"/>
      <w:bookmarkStart w:id="678" w:name="_Toc29991615"/>
      <w:bookmarkStart w:id="679" w:name="_Toc36556018"/>
      <w:bookmarkStart w:id="680" w:name="_Toc44497803"/>
      <w:bookmarkStart w:id="681" w:name="_Toc45108190"/>
      <w:bookmarkStart w:id="682" w:name="_Toc45901810"/>
      <w:bookmarkStart w:id="683" w:name="_Toc51850891"/>
      <w:bookmarkStart w:id="684" w:name="_Toc56693895"/>
      <w:bookmarkStart w:id="685" w:name="_Toc64447439"/>
      <w:bookmarkStart w:id="686" w:name="_Toc66286933"/>
      <w:bookmarkStart w:id="687" w:name="_Toc74151631"/>
      <w:bookmarkStart w:id="688" w:name="_Toc88654105"/>
      <w:bookmarkStart w:id="689" w:name="_Toc97904461"/>
      <w:bookmarkStart w:id="690" w:name="_Toc98868599"/>
      <w:bookmarkStart w:id="691" w:name="_Toc105174885"/>
      <w:bookmarkStart w:id="692" w:name="_Toc106109722"/>
      <w:bookmarkStart w:id="693" w:name="_Toc113825544"/>
      <w:bookmarkStart w:id="694" w:name="_Toc175587953"/>
      <w:r w:rsidRPr="00FD0425">
        <w:lastRenderedPageBreak/>
        <w:t>9.3.4</w:t>
      </w:r>
      <w:r w:rsidRPr="00FD0425">
        <w:tab/>
        <w:t>PDU Definitions</w:t>
      </w:r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</w:p>
    <w:p w14:paraId="362111E2" w14:textId="77777777" w:rsidR="00010AB0" w:rsidRPr="00FD0425" w:rsidRDefault="00010AB0" w:rsidP="00010AB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DB7D402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4D2074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E2BFCF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AE52E7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351B72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6ABA82" w14:textId="77777777" w:rsidR="00010AB0" w:rsidRPr="00FD0425" w:rsidRDefault="00010AB0" w:rsidP="00010AB0">
      <w:pPr>
        <w:pStyle w:val="PL"/>
        <w:rPr>
          <w:snapToGrid w:val="0"/>
        </w:rPr>
      </w:pPr>
    </w:p>
    <w:p w14:paraId="1681DBC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0ED83C6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89110BC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103BB851" w14:textId="77777777" w:rsidR="00010AB0" w:rsidRPr="00FD0425" w:rsidRDefault="00010AB0" w:rsidP="00010AB0">
      <w:pPr>
        <w:pStyle w:val="PL"/>
        <w:rPr>
          <w:snapToGrid w:val="0"/>
        </w:rPr>
      </w:pPr>
    </w:p>
    <w:p w14:paraId="5E1AC1D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38BE4DF" w14:textId="77777777" w:rsidR="00010AB0" w:rsidRPr="00FD0425" w:rsidRDefault="00010AB0" w:rsidP="00010AB0">
      <w:pPr>
        <w:pStyle w:val="PL"/>
        <w:rPr>
          <w:snapToGrid w:val="0"/>
        </w:rPr>
      </w:pPr>
    </w:p>
    <w:p w14:paraId="68D81195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44276169" w14:textId="77777777" w:rsidR="00010AB0" w:rsidRPr="00FD0425" w:rsidRDefault="00010AB0" w:rsidP="00010AB0">
      <w:pPr>
        <w:pStyle w:val="PL"/>
        <w:rPr>
          <w:snapToGrid w:val="0"/>
        </w:rPr>
      </w:pPr>
    </w:p>
    <w:p w14:paraId="35D0E2A5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93A43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0EB3E2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F17B4E6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83C68D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64F7C0" w14:textId="77777777" w:rsidR="00010AB0" w:rsidRPr="00FD0425" w:rsidRDefault="00010AB0" w:rsidP="00010AB0">
      <w:pPr>
        <w:pStyle w:val="PL"/>
        <w:rPr>
          <w:snapToGrid w:val="0"/>
        </w:rPr>
      </w:pPr>
    </w:p>
    <w:p w14:paraId="01814337" w14:textId="77777777" w:rsidR="00010AB0" w:rsidRPr="00FD0425" w:rsidRDefault="00010AB0" w:rsidP="00010AB0">
      <w:pPr>
        <w:pStyle w:val="PL"/>
      </w:pPr>
      <w:r w:rsidRPr="00FD0425">
        <w:t>IMPORTS</w:t>
      </w:r>
    </w:p>
    <w:p w14:paraId="56FC4CE0" w14:textId="77777777" w:rsidR="00010AB0" w:rsidRPr="00FD0425" w:rsidRDefault="00010AB0" w:rsidP="00010AB0">
      <w:pPr>
        <w:pStyle w:val="PL"/>
      </w:pPr>
    </w:p>
    <w:p w14:paraId="281E1A8C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5ED44C1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A735610" w14:textId="77777777" w:rsidR="00010AB0" w:rsidRPr="00FD0425" w:rsidRDefault="00010AB0" w:rsidP="00010AB0">
      <w:pPr>
        <w:pStyle w:val="PL"/>
      </w:pPr>
      <w:r w:rsidRPr="00FD0425">
        <w:tab/>
        <w:t>AMF-UE-NGAP-ID,</w:t>
      </w:r>
    </w:p>
    <w:p w14:paraId="55B97542" w14:textId="77777777" w:rsidR="00010AB0" w:rsidRPr="00FD0425" w:rsidRDefault="00010AB0" w:rsidP="00010AB0">
      <w:pPr>
        <w:pStyle w:val="PL"/>
      </w:pPr>
      <w:r w:rsidRPr="00FD0425">
        <w:tab/>
        <w:t>AS-SecurityInformation,</w:t>
      </w:r>
    </w:p>
    <w:p w14:paraId="46D44FD3" w14:textId="77777777" w:rsidR="00010AB0" w:rsidRPr="006C5DC6" w:rsidRDefault="00010AB0" w:rsidP="00010AB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A072C3D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60391126" w14:textId="77777777" w:rsidR="00010AB0" w:rsidRPr="00FD0425" w:rsidRDefault="00010AB0" w:rsidP="00010AB0">
      <w:pPr>
        <w:pStyle w:val="PL"/>
        <w:rPr>
          <w:snapToGrid w:val="0"/>
          <w:lang w:eastAsia="zh-CN"/>
        </w:rPr>
      </w:pPr>
      <w:bookmarkStart w:id="695" w:name="_Hlk151380199"/>
      <w:r>
        <w:rPr>
          <w:snapToGrid w:val="0"/>
          <w:lang w:val="en-US" w:eastAsia="zh-CN"/>
        </w:rPr>
        <w:tab/>
        <w:t>A2XPC5QoSParameters,</w:t>
      </w:r>
      <w:bookmarkEnd w:id="695"/>
    </w:p>
    <w:p w14:paraId="0853DBB7" w14:textId="77777777" w:rsidR="00010AB0" w:rsidRPr="00FD0425" w:rsidRDefault="00010AB0" w:rsidP="00010AB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420A717" w14:textId="77777777" w:rsidR="00010AB0" w:rsidRPr="00FD0425" w:rsidRDefault="00010AB0" w:rsidP="00010AB0">
      <w:pPr>
        <w:pStyle w:val="PL"/>
      </w:pPr>
      <w:r w:rsidRPr="00FD0425">
        <w:tab/>
        <w:t>Cause,</w:t>
      </w:r>
    </w:p>
    <w:p w14:paraId="43B6EC41" w14:textId="77777777" w:rsidR="00010AB0" w:rsidRPr="00BF5E7B" w:rsidRDefault="00010AB0" w:rsidP="00010AB0">
      <w:pPr>
        <w:pStyle w:val="PL"/>
        <w:rPr>
          <w:snapToGrid w:val="0"/>
          <w:lang w:eastAsia="zh-CN"/>
        </w:rPr>
      </w:pPr>
      <w:bookmarkStart w:id="696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5B925DB7" w14:textId="77777777" w:rsidR="00010AB0" w:rsidRDefault="00010AB0" w:rsidP="00010AB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19222919" w14:textId="77777777" w:rsidR="00010AB0" w:rsidRPr="00075EA1" w:rsidRDefault="00010AB0" w:rsidP="00010AB0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4E8F61F9" w14:textId="77777777" w:rsidR="00010AB0" w:rsidRPr="00B64500" w:rsidRDefault="00010AB0" w:rsidP="00010AB0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696"/>
    <w:p w14:paraId="6DAE68A4" w14:textId="77777777" w:rsidR="00010AB0" w:rsidRPr="00B64500" w:rsidRDefault="00010AB0" w:rsidP="00010AB0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56F15DF4" w14:textId="77777777" w:rsidR="00010AB0" w:rsidRPr="00075EA1" w:rsidRDefault="00010AB0" w:rsidP="00010AB0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04AE3595" w14:textId="77777777" w:rsidR="00010AB0" w:rsidRDefault="00010AB0" w:rsidP="00010AB0">
      <w:pPr>
        <w:pStyle w:val="PL"/>
      </w:pPr>
      <w:bookmarkStart w:id="697" w:name="_Hlk94696534"/>
      <w:r w:rsidRPr="00075EA1">
        <w:tab/>
      </w:r>
      <w:r>
        <w:rPr>
          <w:snapToGrid w:val="0"/>
        </w:rPr>
        <w:t>CHOinformation-AddReq,</w:t>
      </w:r>
    </w:p>
    <w:p w14:paraId="2A4A43BC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7E155C62" w14:textId="77777777" w:rsidR="00010AB0" w:rsidRDefault="00010AB0" w:rsidP="00010AB0">
      <w:pPr>
        <w:pStyle w:val="PL"/>
      </w:pPr>
      <w:r>
        <w:tab/>
      </w:r>
      <w:r>
        <w:rPr>
          <w:snapToGrid w:val="0"/>
        </w:rPr>
        <w:t>CHOinformation-ModReq,</w:t>
      </w:r>
    </w:p>
    <w:bookmarkEnd w:id="697"/>
    <w:p w14:paraId="14861AAF" w14:textId="77777777" w:rsidR="00010AB0" w:rsidRDefault="00010AB0" w:rsidP="00010AB0">
      <w:pPr>
        <w:pStyle w:val="PL"/>
      </w:pPr>
      <w:r>
        <w:tab/>
        <w:t>CHO-MRDC-EarlyDataForwarding,</w:t>
      </w:r>
    </w:p>
    <w:p w14:paraId="77BA6172" w14:textId="77777777" w:rsidR="00010AB0" w:rsidRPr="00B818AB" w:rsidRDefault="00010AB0" w:rsidP="00010AB0">
      <w:pPr>
        <w:pStyle w:val="PL"/>
      </w:pPr>
      <w:r w:rsidRPr="009354E2">
        <w:tab/>
        <w:t>CHO-MRDC-Indicator,</w:t>
      </w:r>
    </w:p>
    <w:p w14:paraId="44394342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63D603B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45A0516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C81E2E7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0DEA7D74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77DB9431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  <w:t>TNLA-Failed-To-Setup-List,</w:t>
      </w:r>
    </w:p>
    <w:p w14:paraId="3DD11FD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1ABEBD98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227C1ED4" w14:textId="77777777" w:rsidR="00010AB0" w:rsidRPr="00A14F77" w:rsidRDefault="00010AB0" w:rsidP="00010AB0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0EB75DBF" w14:textId="77777777" w:rsidR="00010AB0" w:rsidRPr="00FD0425" w:rsidRDefault="00010AB0" w:rsidP="00010AB0">
      <w:pPr>
        <w:pStyle w:val="PL"/>
      </w:pPr>
      <w:r w:rsidRPr="00FD0425">
        <w:tab/>
        <w:t>DataTrafficResourceIndication,</w:t>
      </w:r>
    </w:p>
    <w:p w14:paraId="2B941ABD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BD2A0E5" w14:textId="77777777" w:rsidR="00010AB0" w:rsidRPr="00FD0425" w:rsidRDefault="00010AB0" w:rsidP="00010AB0">
      <w:pPr>
        <w:pStyle w:val="PL"/>
      </w:pPr>
      <w:r w:rsidRPr="00FD0425">
        <w:tab/>
        <w:t>DesiredActNotificationLevel,</w:t>
      </w:r>
    </w:p>
    <w:p w14:paraId="0A736209" w14:textId="77777777" w:rsidR="00010AB0" w:rsidRPr="00FD0425" w:rsidRDefault="00010AB0" w:rsidP="00010AB0">
      <w:pPr>
        <w:pStyle w:val="PL"/>
      </w:pPr>
      <w:r w:rsidRPr="00FD0425">
        <w:tab/>
        <w:t>DRB-ID,</w:t>
      </w:r>
    </w:p>
    <w:p w14:paraId="0784BC07" w14:textId="77777777" w:rsidR="00010AB0" w:rsidRPr="00FD0425" w:rsidRDefault="00010AB0" w:rsidP="00010AB0">
      <w:pPr>
        <w:pStyle w:val="PL"/>
      </w:pPr>
      <w:r w:rsidRPr="00FD0425">
        <w:tab/>
        <w:t>DRB-List,</w:t>
      </w:r>
    </w:p>
    <w:p w14:paraId="0A2E1A55" w14:textId="77777777" w:rsidR="00010AB0" w:rsidRPr="00FD0425" w:rsidRDefault="00010AB0" w:rsidP="00010AB0">
      <w:pPr>
        <w:pStyle w:val="PL"/>
      </w:pPr>
      <w:r w:rsidRPr="00FD0425">
        <w:tab/>
        <w:t>DRB-Number,</w:t>
      </w:r>
    </w:p>
    <w:p w14:paraId="25B4F4CA" w14:textId="77777777" w:rsidR="00010AB0" w:rsidRDefault="00010AB0" w:rsidP="00010AB0">
      <w:pPr>
        <w:pStyle w:val="PL"/>
      </w:pPr>
      <w:r>
        <w:rPr>
          <w:snapToGrid w:val="0"/>
        </w:rPr>
        <w:tab/>
        <w:t>DRBsSubjectToDLDiscarding-List,</w:t>
      </w:r>
    </w:p>
    <w:p w14:paraId="2A1FAEEB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1C86366E" w14:textId="77777777" w:rsidR="00010AB0" w:rsidRPr="00FD0425" w:rsidRDefault="00010AB0" w:rsidP="00010AB0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3E2D142" w14:textId="77777777" w:rsidR="00010AB0" w:rsidRPr="00FD0425" w:rsidRDefault="00010AB0" w:rsidP="00010AB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0F82ACC4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232AA23D" w14:textId="77777777" w:rsidR="00010AB0" w:rsidRPr="00FD0425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359EB921" w14:textId="77777777" w:rsidR="00010AB0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530FEF5" w14:textId="77777777" w:rsidR="00010AB0" w:rsidRDefault="00010AB0" w:rsidP="00010AB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63B1B9EB" w14:textId="77777777" w:rsidR="00010AB0" w:rsidRPr="00FD0425" w:rsidRDefault="00010AB0" w:rsidP="00010AB0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34366010" w14:textId="77777777" w:rsidR="00010AB0" w:rsidRDefault="00010AB0" w:rsidP="00010AB0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25100AAC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3763F8C" w14:textId="77777777" w:rsidR="00010AB0" w:rsidRPr="00FD0425" w:rsidRDefault="00010AB0" w:rsidP="00010AB0">
      <w:pPr>
        <w:pStyle w:val="PL"/>
      </w:pPr>
      <w:r w:rsidRPr="00FD0425">
        <w:tab/>
        <w:t>GlobalNG-RANCell-ID,</w:t>
      </w:r>
    </w:p>
    <w:p w14:paraId="1A70E09D" w14:textId="77777777" w:rsidR="00010AB0" w:rsidRPr="00FD0425" w:rsidRDefault="00010AB0" w:rsidP="00010AB0">
      <w:pPr>
        <w:pStyle w:val="PL"/>
      </w:pPr>
      <w:r w:rsidRPr="00FD0425">
        <w:tab/>
        <w:t>GUAMI,</w:t>
      </w:r>
    </w:p>
    <w:p w14:paraId="77659929" w14:textId="77777777" w:rsidR="00010AB0" w:rsidRPr="00FD0425" w:rsidRDefault="00010AB0" w:rsidP="00010AB0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FB1A798" w14:textId="77777777" w:rsidR="00010AB0" w:rsidRPr="00FD0425" w:rsidRDefault="00010AB0" w:rsidP="00010AB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2D7722B3" w14:textId="77777777" w:rsidR="00010AB0" w:rsidRDefault="00010AB0" w:rsidP="00010AB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4E7AF482" w14:textId="77777777" w:rsidR="00010AB0" w:rsidRPr="00FD0425" w:rsidRDefault="00010AB0" w:rsidP="00010AB0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5E030401" w14:textId="77777777" w:rsidR="00010AB0" w:rsidRPr="00FD0425" w:rsidRDefault="00010AB0" w:rsidP="00010AB0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4BD7FF8" w14:textId="77777777" w:rsidR="00010AB0" w:rsidRDefault="00010AB0" w:rsidP="00010AB0">
      <w:pPr>
        <w:pStyle w:val="PL"/>
      </w:pPr>
      <w:r w:rsidRPr="00FD0425">
        <w:tab/>
        <w:t>LowerLayerPresenceStatusChange,</w:t>
      </w:r>
    </w:p>
    <w:p w14:paraId="64E30C42" w14:textId="77777777" w:rsidR="00010AB0" w:rsidRPr="00FD0425" w:rsidRDefault="00010AB0" w:rsidP="00010AB0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755A1E88" w14:textId="77777777" w:rsidR="00010AB0" w:rsidRPr="00DA6DDA" w:rsidRDefault="00010AB0" w:rsidP="00010AB0">
      <w:pPr>
        <w:pStyle w:val="PL"/>
      </w:pPr>
      <w:r w:rsidRPr="00FD0425">
        <w:tab/>
      </w:r>
      <w:r w:rsidRPr="009354E2">
        <w:t>LTEUESidelinkAggregateMaximumBitRate,</w:t>
      </w:r>
    </w:p>
    <w:p w14:paraId="1D525074" w14:textId="77777777" w:rsidR="00010AB0" w:rsidRPr="00DA6DDA" w:rsidRDefault="00010AB0" w:rsidP="00010AB0">
      <w:pPr>
        <w:pStyle w:val="PL"/>
      </w:pPr>
      <w:r w:rsidRPr="00FD0425">
        <w:tab/>
      </w:r>
      <w:r w:rsidRPr="009354E2">
        <w:t>LTEV2XServicesAuthorized,</w:t>
      </w:r>
    </w:p>
    <w:p w14:paraId="79E52E28" w14:textId="77777777" w:rsidR="00010AB0" w:rsidRPr="00FD0425" w:rsidRDefault="00010AB0" w:rsidP="00010AB0">
      <w:pPr>
        <w:pStyle w:val="PL"/>
      </w:pPr>
      <w:r w:rsidRPr="00FD0425">
        <w:tab/>
        <w:t>MR-DC-ResourceCoordinationInfo,</w:t>
      </w:r>
    </w:p>
    <w:p w14:paraId="6828A15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79C1E376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1E401ECE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1CEA7EE8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6B135B5A" w14:textId="77777777" w:rsidR="00010AB0" w:rsidRPr="00FD0425" w:rsidRDefault="00010AB0" w:rsidP="00010AB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60A47A10" w14:textId="77777777" w:rsidR="00010AB0" w:rsidRPr="00FD0425" w:rsidRDefault="00010AB0" w:rsidP="00010AB0">
      <w:pPr>
        <w:pStyle w:val="PL"/>
      </w:pPr>
      <w:r w:rsidRPr="00FD0425">
        <w:tab/>
      </w:r>
      <w:bookmarkStart w:id="698" w:name="_Hlk515435313"/>
      <w:r w:rsidRPr="00FD0425">
        <w:t>MaskedIMEISV</w:t>
      </w:r>
      <w:bookmarkEnd w:id="698"/>
      <w:r w:rsidRPr="00FD0425">
        <w:t>,</w:t>
      </w:r>
    </w:p>
    <w:p w14:paraId="20EBA715" w14:textId="77777777" w:rsidR="00010AB0" w:rsidRDefault="00010AB0" w:rsidP="00010AB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0B75A05B" w14:textId="77777777" w:rsidR="00010AB0" w:rsidRPr="00283AA6" w:rsidRDefault="00010AB0" w:rsidP="00010AB0">
      <w:pPr>
        <w:pStyle w:val="PL"/>
      </w:pPr>
      <w:r>
        <w:rPr>
          <w:snapToGrid w:val="0"/>
        </w:rPr>
        <w:tab/>
        <w:t>MDTPLMNList,</w:t>
      </w:r>
    </w:p>
    <w:p w14:paraId="3A9580BA" w14:textId="77777777" w:rsidR="00010AB0" w:rsidRPr="00FD0425" w:rsidRDefault="00010AB0" w:rsidP="00010AB0">
      <w:pPr>
        <w:pStyle w:val="PL"/>
      </w:pPr>
      <w:r w:rsidRPr="00FD0425">
        <w:tab/>
        <w:t>MobilityRestrictionList,</w:t>
      </w:r>
    </w:p>
    <w:p w14:paraId="147825DB" w14:textId="77777777" w:rsidR="00010AB0" w:rsidRDefault="00010AB0" w:rsidP="00010AB0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60510492" w14:textId="77777777" w:rsidR="00010AB0" w:rsidRPr="00FD0425" w:rsidRDefault="00010AB0" w:rsidP="00010AB0">
      <w:pPr>
        <w:pStyle w:val="PL"/>
      </w:pPr>
      <w:r w:rsidRPr="00FD0425">
        <w:tab/>
        <w:t>NG-RAN-Cell-Identity,</w:t>
      </w:r>
    </w:p>
    <w:p w14:paraId="1F292FDB" w14:textId="77777777" w:rsidR="00010AB0" w:rsidRPr="00FD0425" w:rsidRDefault="00010AB0" w:rsidP="00010AB0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0A1D9DBC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2D38D91D" w14:textId="77777777" w:rsidR="00010AB0" w:rsidRDefault="00010AB0" w:rsidP="00010AB0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  <w:t>NE-DC-TDM-Pattern,</w:t>
      </w:r>
    </w:p>
    <w:p w14:paraId="78EE00A1" w14:textId="77777777" w:rsidR="00010AB0" w:rsidRPr="00FD0425" w:rsidRDefault="00010AB0" w:rsidP="00010AB0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5D9B0B2F" w14:textId="77777777" w:rsidR="00010AB0" w:rsidRPr="00DA6DDA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2008FD17" w14:textId="77777777" w:rsidR="00010AB0" w:rsidRPr="00DA6DDA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13E22E3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7143CDC" w14:textId="77777777" w:rsidR="00010AB0" w:rsidRDefault="00010AB0" w:rsidP="00010AB0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E6FC34E" w14:textId="77777777" w:rsidR="00010AB0" w:rsidRPr="00FD0425" w:rsidRDefault="00010AB0" w:rsidP="00010AB0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70A432B7" w14:textId="77777777" w:rsidR="00010AB0" w:rsidRDefault="00010AB0" w:rsidP="00010AB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663A9D33" w14:textId="77777777" w:rsidR="00010AB0" w:rsidRPr="00FD0425" w:rsidRDefault="00010AB0" w:rsidP="00010AB0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71AD9E24" w14:textId="77777777" w:rsidR="00010AB0" w:rsidRPr="00FD0425" w:rsidRDefault="00010AB0" w:rsidP="00010AB0">
      <w:pPr>
        <w:pStyle w:val="PL"/>
      </w:pPr>
      <w:r w:rsidRPr="00FD0425">
        <w:lastRenderedPageBreak/>
        <w:tab/>
        <w:t>PDCPChangeIndication,</w:t>
      </w:r>
    </w:p>
    <w:p w14:paraId="2C98CB82" w14:textId="77777777" w:rsidR="00010AB0" w:rsidRPr="00FD0425" w:rsidRDefault="00010AB0" w:rsidP="00010AB0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CC3FA96" w14:textId="77777777" w:rsidR="00010AB0" w:rsidRPr="00FD0425" w:rsidRDefault="00010AB0" w:rsidP="00010AB0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05714DD3" w14:textId="77777777" w:rsidR="00010AB0" w:rsidRPr="00FD0425" w:rsidRDefault="00010AB0" w:rsidP="00010AB0">
      <w:pPr>
        <w:pStyle w:val="PL"/>
      </w:pPr>
      <w:r w:rsidRPr="00FD0425">
        <w:tab/>
        <w:t>PDUSession-List,</w:t>
      </w:r>
    </w:p>
    <w:p w14:paraId="66C3388B" w14:textId="77777777" w:rsidR="00010AB0" w:rsidRPr="00FD0425" w:rsidRDefault="00010AB0" w:rsidP="00010AB0">
      <w:pPr>
        <w:pStyle w:val="PL"/>
      </w:pPr>
      <w:r w:rsidRPr="00FD0425">
        <w:tab/>
        <w:t>PDUSession-List-withCause,</w:t>
      </w:r>
    </w:p>
    <w:p w14:paraId="6A5D22BB" w14:textId="77777777" w:rsidR="00010AB0" w:rsidRPr="00FD0425" w:rsidRDefault="00010AB0" w:rsidP="00010AB0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120A51E7" w14:textId="77777777" w:rsidR="00010AB0" w:rsidRPr="00FD0425" w:rsidRDefault="00010AB0" w:rsidP="00010AB0">
      <w:pPr>
        <w:pStyle w:val="PL"/>
      </w:pPr>
      <w:r w:rsidRPr="00FD0425">
        <w:tab/>
        <w:t>PDUSession-List-withDataForwardingRequest,</w:t>
      </w:r>
    </w:p>
    <w:p w14:paraId="30F4C8F6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9CE482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9B1EDC2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79FB0829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E75012F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59BB3E5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F5285E2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BE734DA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FE34B84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DD4C2E6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0645B106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AA4E0E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25436A9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53C1D53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E1CDD45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4616E7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68D6BEBD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116042C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4EDEE1C" w14:textId="77777777" w:rsidR="00010AB0" w:rsidRPr="00FD0425" w:rsidRDefault="00010AB0" w:rsidP="00010AB0">
      <w:pPr>
        <w:pStyle w:val="PL"/>
      </w:pPr>
      <w:r w:rsidRPr="00FD0425">
        <w:tab/>
        <w:t>PDUSessionResourceModRqdInfo-SNterminated,</w:t>
      </w:r>
    </w:p>
    <w:p w14:paraId="26D475A6" w14:textId="77777777" w:rsidR="00010AB0" w:rsidRPr="00FD0425" w:rsidRDefault="00010AB0" w:rsidP="00010AB0">
      <w:pPr>
        <w:pStyle w:val="PL"/>
      </w:pPr>
      <w:r w:rsidRPr="00FD0425">
        <w:tab/>
        <w:t>PDUSessionResourceModRqdInfo-MNterminated,</w:t>
      </w:r>
    </w:p>
    <w:p w14:paraId="3FB2341A" w14:textId="77777777" w:rsidR="00010AB0" w:rsidRPr="00FD0425" w:rsidRDefault="00010AB0" w:rsidP="00010AB0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2859845" w14:textId="77777777" w:rsidR="00010AB0" w:rsidRPr="00DA6DDA" w:rsidRDefault="00010AB0" w:rsidP="00010AB0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A2F6C34" w14:textId="77777777" w:rsidR="00010AB0" w:rsidRPr="00FD0425" w:rsidRDefault="00010AB0" w:rsidP="00010AB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856D844" w14:textId="77777777" w:rsidR="00010AB0" w:rsidRPr="00FD0425" w:rsidRDefault="00010AB0" w:rsidP="00010AB0">
      <w:pPr>
        <w:pStyle w:val="PL"/>
      </w:pPr>
      <w:r w:rsidRPr="00FD0425">
        <w:tab/>
        <w:t>QoSFlowNotificationControlIndicationInfo,</w:t>
      </w:r>
    </w:p>
    <w:p w14:paraId="56B36638" w14:textId="77777777" w:rsidR="00010AB0" w:rsidRPr="00FD0425" w:rsidRDefault="00010AB0" w:rsidP="00010AB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3B65510E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8E35057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38DF3AC" w14:textId="77777777" w:rsidR="00010AB0" w:rsidRPr="00FD0425" w:rsidRDefault="00010AB0" w:rsidP="00010AB0">
      <w:pPr>
        <w:pStyle w:val="PL"/>
      </w:pPr>
      <w:r w:rsidRPr="00FD0425">
        <w:tab/>
        <w:t>ResetResponseTypeInfo,</w:t>
      </w:r>
    </w:p>
    <w:p w14:paraId="77C9CDB2" w14:textId="77777777" w:rsidR="00010AB0" w:rsidRPr="00FD0425" w:rsidRDefault="00010AB0" w:rsidP="00010AB0">
      <w:pPr>
        <w:pStyle w:val="PL"/>
      </w:pPr>
      <w:r w:rsidRPr="00FD0425">
        <w:tab/>
        <w:t>RFSP-Index,</w:t>
      </w:r>
    </w:p>
    <w:p w14:paraId="13E5190F" w14:textId="77777777" w:rsidR="00010AB0" w:rsidRPr="00FD0425" w:rsidRDefault="00010AB0" w:rsidP="00010AB0">
      <w:pPr>
        <w:pStyle w:val="PL"/>
      </w:pPr>
      <w:r w:rsidRPr="00FD0425">
        <w:tab/>
        <w:t>RRCConfigIndication,</w:t>
      </w:r>
    </w:p>
    <w:p w14:paraId="56FEFD6F" w14:textId="77777777" w:rsidR="00010AB0" w:rsidRPr="00FD0425" w:rsidRDefault="00010AB0" w:rsidP="00010AB0">
      <w:pPr>
        <w:pStyle w:val="PL"/>
      </w:pPr>
      <w:r w:rsidRPr="00FD0425">
        <w:tab/>
        <w:t>RRCResumeCause,</w:t>
      </w:r>
    </w:p>
    <w:p w14:paraId="0F4D72E1" w14:textId="77777777" w:rsidR="00010AB0" w:rsidRPr="00FD0425" w:rsidRDefault="00010AB0" w:rsidP="00010AB0">
      <w:pPr>
        <w:pStyle w:val="PL"/>
      </w:pPr>
      <w:r w:rsidRPr="00FD0425">
        <w:tab/>
        <w:t>SCGConfigurationQuery,</w:t>
      </w:r>
    </w:p>
    <w:p w14:paraId="293CD644" w14:textId="77777777" w:rsidR="00010AB0" w:rsidRDefault="00010AB0" w:rsidP="00010AB0">
      <w:pPr>
        <w:pStyle w:val="PL"/>
      </w:pPr>
      <w:r>
        <w:tab/>
      </w:r>
      <w:r>
        <w:rPr>
          <w:snapToGrid w:val="0"/>
        </w:rPr>
        <w:t>SCGreconfigNotification,</w:t>
      </w:r>
    </w:p>
    <w:p w14:paraId="1DF4AED8" w14:textId="77777777" w:rsidR="00010AB0" w:rsidRPr="00FD0425" w:rsidRDefault="00010AB0" w:rsidP="00010AB0">
      <w:pPr>
        <w:pStyle w:val="PL"/>
      </w:pPr>
      <w:r w:rsidRPr="00FD0425">
        <w:tab/>
        <w:t>SecurityIndication,</w:t>
      </w:r>
    </w:p>
    <w:p w14:paraId="4EE45A87" w14:textId="77777777" w:rsidR="00010AB0" w:rsidRPr="00FD0425" w:rsidRDefault="00010AB0" w:rsidP="00010AB0">
      <w:pPr>
        <w:pStyle w:val="PL"/>
      </w:pPr>
      <w:r w:rsidRPr="00FD0425">
        <w:tab/>
        <w:t>S-NG-RANnode-SecurityKey,</w:t>
      </w:r>
    </w:p>
    <w:p w14:paraId="2971C084" w14:textId="77777777" w:rsidR="00010AB0" w:rsidRPr="00FD0425" w:rsidRDefault="00010AB0" w:rsidP="00010AB0">
      <w:pPr>
        <w:pStyle w:val="PL"/>
      </w:pPr>
      <w:r w:rsidRPr="00FD0425">
        <w:tab/>
        <w:t>SpectrumSharingGroupID,</w:t>
      </w:r>
    </w:p>
    <w:p w14:paraId="0BF348C5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0F3B659E" w14:textId="77777777" w:rsidR="00010AB0" w:rsidRPr="00FD0425" w:rsidRDefault="00010AB0" w:rsidP="00010AB0">
      <w:pPr>
        <w:pStyle w:val="PL"/>
      </w:pPr>
      <w:r w:rsidRPr="00FD0425">
        <w:tab/>
        <w:t>S-NG-RANnode-Addition-Trigger-Ind,</w:t>
      </w:r>
    </w:p>
    <w:p w14:paraId="74B60CC7" w14:textId="77777777" w:rsidR="00010AB0" w:rsidRPr="00FD0425" w:rsidRDefault="00010AB0" w:rsidP="00010AB0">
      <w:pPr>
        <w:pStyle w:val="PL"/>
      </w:pPr>
      <w:r w:rsidRPr="00FD0425">
        <w:tab/>
        <w:t>S-NSSAI,</w:t>
      </w:r>
    </w:p>
    <w:p w14:paraId="071518D8" w14:textId="77777777" w:rsidR="00010AB0" w:rsidRDefault="00010AB0" w:rsidP="00010AB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4F66D555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371306EE" w14:textId="77777777" w:rsidR="00010AB0" w:rsidRPr="00FD0425" w:rsidRDefault="00010AB0" w:rsidP="00010AB0">
      <w:pPr>
        <w:pStyle w:val="PL"/>
      </w:pPr>
      <w:r w:rsidRPr="00FD0425">
        <w:tab/>
        <w:t>Target-CGI,</w:t>
      </w:r>
    </w:p>
    <w:p w14:paraId="6FFDA543" w14:textId="77777777" w:rsidR="00010AB0" w:rsidRPr="00FD0425" w:rsidRDefault="00010AB0" w:rsidP="00010AB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70B9DC25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253F6B5C" w14:textId="77777777" w:rsidR="00010AB0" w:rsidRPr="00FD0425" w:rsidRDefault="00010AB0" w:rsidP="00010AB0">
      <w:pPr>
        <w:pStyle w:val="PL"/>
      </w:pPr>
      <w:r w:rsidRPr="00FD0425">
        <w:tab/>
        <w:t>UEAggregateMaximumBitRate,</w:t>
      </w:r>
    </w:p>
    <w:p w14:paraId="0D065BE7" w14:textId="77777777" w:rsidR="00010AB0" w:rsidRPr="00FD0425" w:rsidRDefault="00010AB0" w:rsidP="00010AB0">
      <w:pPr>
        <w:pStyle w:val="PL"/>
      </w:pPr>
      <w:r w:rsidRPr="00FD0425">
        <w:tab/>
        <w:t>UEContextID,</w:t>
      </w:r>
    </w:p>
    <w:p w14:paraId="4800583A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UEContextInfoRetrUECtxtResp,</w:t>
      </w:r>
    </w:p>
    <w:p w14:paraId="50458276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15AAB718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13EDF78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740FF0EE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229AE1B5" w14:textId="77777777" w:rsidR="00010AB0" w:rsidRPr="000C6E99" w:rsidRDefault="00010AB0" w:rsidP="00010AB0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AD1B159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498D7FF1" w14:textId="77777777" w:rsidR="00010AB0" w:rsidRPr="00FD0425" w:rsidRDefault="00010AB0" w:rsidP="00010AB0">
      <w:pPr>
        <w:pStyle w:val="PL"/>
      </w:pPr>
      <w:r w:rsidRPr="00FD0425">
        <w:tab/>
        <w:t>UESecurityCapabilities,</w:t>
      </w:r>
    </w:p>
    <w:p w14:paraId="54722DDF" w14:textId="77777777" w:rsidR="00010AB0" w:rsidRPr="00FD0425" w:rsidRDefault="00010AB0" w:rsidP="00010AB0">
      <w:pPr>
        <w:pStyle w:val="PL"/>
      </w:pPr>
      <w:r w:rsidRPr="00FD0425">
        <w:tab/>
        <w:t>UPTransportLayerInformation,</w:t>
      </w:r>
    </w:p>
    <w:p w14:paraId="3B569E60" w14:textId="77777777" w:rsidR="00010AB0" w:rsidRPr="00FD0425" w:rsidRDefault="00010AB0" w:rsidP="00010AB0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0506A4F7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6AF35445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13F4D248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233C755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0772E40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5DA33D81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5A7B70F4" w14:textId="77777777" w:rsidR="00010AB0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4CA91A7B" w14:textId="77777777" w:rsidR="00010AB0" w:rsidRPr="00F35F02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0E69B25C" w14:textId="77777777" w:rsidR="00010AB0" w:rsidRPr="00F35F02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7EC2674" w14:textId="77777777" w:rsidR="00010AB0" w:rsidRPr="009354E2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098BD802" w14:textId="77777777" w:rsidR="00010AB0" w:rsidRPr="00F35F02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54EA6A1D" w14:textId="77777777" w:rsidR="00010AB0" w:rsidRPr="009354E2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3FF5CCE0" w14:textId="77777777" w:rsidR="00010AB0" w:rsidRPr="00F35F02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3C18E42" w14:textId="77777777" w:rsidR="00010AB0" w:rsidRPr="00F35F02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37B4E7F" w14:textId="77777777" w:rsidR="00010AB0" w:rsidRPr="00F35F02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6C7F33C7" w14:textId="77777777" w:rsidR="00010AB0" w:rsidRPr="00F35F02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66F24ABB" w14:textId="77777777" w:rsidR="00010AB0" w:rsidRPr="00F35F02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7829E86F" w14:textId="77777777" w:rsidR="00010AB0" w:rsidRPr="00D826C0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7AC6D7DE" w14:textId="77777777" w:rsidR="00010AB0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9544F11" w14:textId="77777777" w:rsidR="00010AB0" w:rsidRPr="009354E2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726A1CE9" w14:textId="77777777" w:rsidR="00010AB0" w:rsidRDefault="00010AB0" w:rsidP="00010AB0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6BE3F966" w14:textId="77777777" w:rsidR="00010AB0" w:rsidRPr="009354E2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23E3A77B" w14:textId="77777777" w:rsidR="00010AB0" w:rsidDel="00572A3A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6F9CE309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70BEC9CD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250AF49" w14:textId="77777777" w:rsidR="00010AB0" w:rsidRPr="00B22C47" w:rsidRDefault="00010AB0" w:rsidP="00010AB0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4C61806D" w14:textId="77777777" w:rsidR="00010AB0" w:rsidRPr="00B22C47" w:rsidRDefault="00010AB0" w:rsidP="00010AB0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5388A791" w14:textId="77777777" w:rsidR="00010AB0" w:rsidRDefault="00010AB0" w:rsidP="00010AB0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3C915AF0" w14:textId="77777777" w:rsidR="00010AB0" w:rsidRDefault="00010AB0" w:rsidP="00010AB0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2F5A8D4B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3FEB437F" w14:textId="77777777" w:rsidR="00010AB0" w:rsidRPr="001C499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F894364" w14:textId="77777777" w:rsidR="00010AB0" w:rsidRPr="00E737E6" w:rsidRDefault="00010AB0" w:rsidP="00010AB0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0FEB2E85" w14:textId="77777777" w:rsidR="00010AB0" w:rsidRPr="00A55578" w:rsidRDefault="00010AB0" w:rsidP="00010AB0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C6459F7" w14:textId="77777777" w:rsidR="00010AB0" w:rsidRPr="00A55578" w:rsidRDefault="00010AB0" w:rsidP="00010AB0">
      <w:pPr>
        <w:pStyle w:val="PL"/>
      </w:pPr>
      <w:r w:rsidRPr="00A55578">
        <w:tab/>
        <w:t>MBS-SessionInformationResponse-List</w:t>
      </w:r>
      <w:r>
        <w:t>,</w:t>
      </w:r>
    </w:p>
    <w:p w14:paraId="40DC34AB" w14:textId="77777777" w:rsidR="00010AB0" w:rsidRPr="00B22C47" w:rsidRDefault="00010AB0" w:rsidP="00010AB0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5ADD5917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78AFA071" w14:textId="77777777" w:rsidR="00010AB0" w:rsidRPr="00981CFD" w:rsidRDefault="00010AB0" w:rsidP="00010AB0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04AB0E22" w14:textId="77777777" w:rsidR="00010AB0" w:rsidRDefault="00010AB0" w:rsidP="00010AB0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3149E43A" w14:textId="77777777" w:rsidR="00010AB0" w:rsidRPr="00B22C47" w:rsidRDefault="00010AB0" w:rsidP="00010AB0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7AC54F8C" w14:textId="77777777" w:rsidR="00010AB0" w:rsidRPr="0065666B" w:rsidRDefault="00010AB0" w:rsidP="00010AB0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7E899CD3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00524B4F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701FC487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0DC35D0B" w14:textId="77777777" w:rsidR="00010AB0" w:rsidRDefault="00010AB0" w:rsidP="00010AB0">
      <w:pPr>
        <w:pStyle w:val="PL"/>
        <w:rPr>
          <w:lang w:eastAsia="zh-CN"/>
        </w:rPr>
      </w:pPr>
      <w:r>
        <w:lastRenderedPageBreak/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1AD52360" w14:textId="77777777" w:rsidR="00010AB0" w:rsidRPr="00867CF7" w:rsidRDefault="00010AB0" w:rsidP="00010AB0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7DBACC13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0233E992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C943279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C611AC8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344D5ECC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173A8091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3A6306F4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040E9509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3E783E4E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25FB0D7B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2B40E4AD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73919524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33136D2E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0B505528" w14:textId="77777777" w:rsidR="00010AB0" w:rsidRPr="00290A0A" w:rsidRDefault="00010AB0" w:rsidP="00010AB0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23DF9209" w14:textId="77777777" w:rsidR="00010AB0" w:rsidRDefault="00010AB0" w:rsidP="00010AB0">
      <w:pPr>
        <w:pStyle w:val="PL"/>
      </w:pPr>
      <w:r>
        <w:tab/>
      </w:r>
      <w:r w:rsidRPr="00290A0A">
        <w:t>SCGActivationStatus</w:t>
      </w:r>
      <w:r>
        <w:t>,</w:t>
      </w:r>
    </w:p>
    <w:p w14:paraId="52F22714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2ED212DE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4C2A9801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19163189" w14:textId="77777777" w:rsidR="00010AB0" w:rsidRDefault="00010AB0" w:rsidP="00010AB0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03772014" w14:textId="77777777" w:rsidR="00010AB0" w:rsidRDefault="00010AB0" w:rsidP="00010AB0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0C164170" w14:textId="77777777" w:rsidR="00010AB0" w:rsidRDefault="00010AB0" w:rsidP="00010AB0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4CD91292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EAA3D50" w14:textId="77777777" w:rsidR="00010AB0" w:rsidRDefault="00010AB0" w:rsidP="00010AB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23FEEA79" w14:textId="77777777" w:rsidR="00010AB0" w:rsidRPr="006E11FC" w:rsidRDefault="00010AB0" w:rsidP="00010AB0">
      <w:pPr>
        <w:pStyle w:val="PL"/>
      </w:pPr>
      <w:r>
        <w:rPr>
          <w:snapToGrid w:val="0"/>
        </w:rPr>
        <w:tab/>
        <w:t>CPACInformationModRequired,</w:t>
      </w:r>
    </w:p>
    <w:p w14:paraId="0575F795" w14:textId="77777777" w:rsidR="00010AB0" w:rsidRPr="00B22C47" w:rsidRDefault="00010AB0" w:rsidP="00010AB0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19A7B785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5238191F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4D288FC1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281FC29F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657A09A1" w14:textId="77777777" w:rsidR="00010AB0" w:rsidRPr="00B22C47" w:rsidRDefault="00010AB0" w:rsidP="00010AB0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15D0445A" w14:textId="77777777" w:rsidR="00010AB0" w:rsidRDefault="00010AB0" w:rsidP="00010AB0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71DAE285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75310080" w14:textId="77777777" w:rsidR="00010AB0" w:rsidRPr="00FD0425" w:rsidRDefault="00010AB0" w:rsidP="00010AB0">
      <w:pPr>
        <w:pStyle w:val="PL"/>
      </w:pPr>
      <w:r>
        <w:tab/>
        <w:t>SDTPartialUEContextInfo,</w:t>
      </w:r>
    </w:p>
    <w:p w14:paraId="73ED15D3" w14:textId="77777777" w:rsidR="00010AB0" w:rsidRPr="00FD0425" w:rsidRDefault="00010AB0" w:rsidP="00010AB0">
      <w:pPr>
        <w:pStyle w:val="PL"/>
      </w:pPr>
      <w:r>
        <w:tab/>
        <w:t>SDTDataForwardingDRBList,</w:t>
      </w:r>
    </w:p>
    <w:p w14:paraId="696B2C12" w14:textId="77777777" w:rsidR="00010AB0" w:rsidRPr="00B22C47" w:rsidRDefault="00010AB0" w:rsidP="00010AB0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4F86A872" w14:textId="77777777" w:rsidR="00010AB0" w:rsidRPr="00B64500" w:rsidRDefault="00010AB0" w:rsidP="00010AB0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7BF90B8E" w14:textId="77777777" w:rsidR="00010AB0" w:rsidRPr="00B64500" w:rsidRDefault="00010AB0" w:rsidP="00010AB0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1C3D473E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75E2C45A" w14:textId="77777777" w:rsidR="00010AB0" w:rsidRDefault="00010AB0" w:rsidP="00010AB0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17939EB1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153BB8A8" w14:textId="77777777" w:rsidR="00010AB0" w:rsidRDefault="00010AB0" w:rsidP="00010AB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2F27BC08" w14:textId="77777777" w:rsidR="00010AB0" w:rsidRDefault="00010AB0" w:rsidP="00010AB0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2653ED2" w14:textId="77777777" w:rsidR="00010AB0" w:rsidRDefault="00010AB0" w:rsidP="00010AB0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127D5CF" w14:textId="77777777" w:rsidR="00010AB0" w:rsidRPr="009B2EFA" w:rsidRDefault="00010AB0" w:rsidP="00010AB0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10421FAC" w14:textId="77777777" w:rsidR="00010AB0" w:rsidRDefault="00010AB0" w:rsidP="00010AB0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53C5C92C" w14:textId="77777777" w:rsidR="00010AB0" w:rsidRPr="00075EA1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65C385F5" w14:textId="77777777" w:rsidR="00010AB0" w:rsidRPr="00075EA1" w:rsidRDefault="00010AB0" w:rsidP="00010AB0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18F6F434" w14:textId="77777777" w:rsidR="00010AB0" w:rsidRPr="004E38B4" w:rsidRDefault="00010AB0" w:rsidP="00010AB0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55032D74" w14:textId="77777777" w:rsidR="00010AB0" w:rsidRPr="009766CA" w:rsidRDefault="00010AB0" w:rsidP="00010AB0">
      <w:pPr>
        <w:pStyle w:val="PL"/>
      </w:pPr>
      <w:r w:rsidRPr="009766CA">
        <w:tab/>
        <w:t>RaReportIndicationList,</w:t>
      </w:r>
    </w:p>
    <w:p w14:paraId="75F3AEAD" w14:textId="77777777" w:rsidR="00010AB0" w:rsidRPr="009766CA" w:rsidRDefault="00010AB0" w:rsidP="00010AB0">
      <w:pPr>
        <w:pStyle w:val="PL"/>
      </w:pPr>
      <w:r w:rsidRPr="009766CA">
        <w:tab/>
        <w:t>SuccessfulPSCellChangeReportInformation,</w:t>
      </w:r>
    </w:p>
    <w:p w14:paraId="20812680" w14:textId="77777777" w:rsidR="00010AB0" w:rsidRDefault="00010AB0" w:rsidP="00010AB0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15AEB586" w14:textId="77777777" w:rsidR="00010AB0" w:rsidRDefault="00010AB0" w:rsidP="00010AB0">
      <w:pPr>
        <w:pStyle w:val="PL"/>
        <w:rPr>
          <w:lang w:eastAsia="zh-CN"/>
        </w:rPr>
      </w:pPr>
      <w:r w:rsidRPr="009766CA">
        <w:lastRenderedPageBreak/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6A7691EB" w14:textId="77777777" w:rsidR="00010AB0" w:rsidRDefault="00010AB0" w:rsidP="00010AB0">
      <w:pPr>
        <w:pStyle w:val="PL"/>
      </w:pPr>
      <w:r w:rsidRPr="009766CA">
        <w:tab/>
      </w:r>
      <w:r>
        <w:t>SPRAvailability,</w:t>
      </w:r>
    </w:p>
    <w:p w14:paraId="61C8E612" w14:textId="77777777" w:rsidR="00010AB0" w:rsidRPr="00075EA1" w:rsidRDefault="00010AB0" w:rsidP="00010AB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732F2A7C" w14:textId="77777777" w:rsidR="00010AB0" w:rsidRDefault="00010AB0" w:rsidP="00010AB0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37DD11A" w14:textId="77777777" w:rsidR="00010AB0" w:rsidRPr="00075EA1" w:rsidRDefault="00010AB0" w:rsidP="00010AB0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3CCBCE9A" w14:textId="77777777" w:rsidR="00010AB0" w:rsidRDefault="00010AB0" w:rsidP="00010AB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71C1C308" w14:textId="77777777" w:rsidR="00010AB0" w:rsidRDefault="00010AB0" w:rsidP="00010AB0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316408FC" w14:textId="77777777" w:rsidR="00010AB0" w:rsidRDefault="00010AB0" w:rsidP="00010AB0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65B987C8" w14:textId="77777777" w:rsidR="00010AB0" w:rsidRDefault="00010AB0" w:rsidP="00010AB0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199AF480" w14:textId="77777777" w:rsidR="00010AB0" w:rsidRDefault="00010AB0" w:rsidP="00010AB0">
      <w:pPr>
        <w:pStyle w:val="PL"/>
      </w:pPr>
      <w:r>
        <w:tab/>
        <w:t>UEAssociatedInfoResult-List,</w:t>
      </w:r>
    </w:p>
    <w:p w14:paraId="68A29B1A" w14:textId="77777777" w:rsidR="00010AB0" w:rsidRPr="00BA5658" w:rsidRDefault="00010AB0" w:rsidP="00010AB0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41253506" w14:textId="77777777" w:rsidR="00010AB0" w:rsidRDefault="00010AB0" w:rsidP="00010AB0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4B6FF554" w14:textId="77777777" w:rsidR="00010AB0" w:rsidRDefault="00010AB0" w:rsidP="00010AB0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212382AA" w14:textId="77777777" w:rsidR="00010AB0" w:rsidRPr="00705AB5" w:rsidRDefault="00010AB0" w:rsidP="00010AB0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6A5883DB" w14:textId="77777777" w:rsidR="00010AB0" w:rsidRPr="007740E6" w:rsidRDefault="00010AB0" w:rsidP="00010AB0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60C74911" w14:textId="77777777" w:rsidR="00010AB0" w:rsidRDefault="00010AB0" w:rsidP="00010AB0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584AE937" w14:textId="77777777" w:rsidR="00010AB0" w:rsidRDefault="00010AB0" w:rsidP="00010AB0">
      <w:pPr>
        <w:pStyle w:val="PL"/>
      </w:pPr>
      <w:r>
        <w:tab/>
        <w:t>QMCCoordinationRequest,</w:t>
      </w:r>
    </w:p>
    <w:p w14:paraId="4CE1CD3A" w14:textId="77777777" w:rsidR="00010AB0" w:rsidRDefault="00010AB0" w:rsidP="00010AB0">
      <w:pPr>
        <w:pStyle w:val="PL"/>
      </w:pPr>
      <w:r>
        <w:tab/>
        <w:t>QMCCoordinationResponse,</w:t>
      </w:r>
    </w:p>
    <w:p w14:paraId="0D8B19A4" w14:textId="77777777" w:rsidR="00010AB0" w:rsidRPr="00D63099" w:rsidRDefault="00010AB0" w:rsidP="00010AB0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2C636DD0" w14:textId="77777777" w:rsidR="00010AB0" w:rsidRDefault="00010AB0" w:rsidP="00010AB0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7D78981B" w14:textId="77777777" w:rsidR="00010AB0" w:rsidRDefault="00010AB0" w:rsidP="00010AB0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167031F5" w14:textId="77777777" w:rsidR="00010AB0" w:rsidRDefault="00010AB0" w:rsidP="00010AB0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69393814" w14:textId="77777777" w:rsidR="00010AB0" w:rsidRDefault="00010AB0" w:rsidP="00010AB0">
      <w:pPr>
        <w:pStyle w:val="PL"/>
        <w:rPr>
          <w:snapToGrid w:val="0"/>
        </w:rPr>
      </w:pPr>
      <w:r>
        <w:tab/>
        <w:t>BAPAddress,</w:t>
      </w:r>
    </w:p>
    <w:p w14:paraId="53293A52" w14:textId="77777777" w:rsidR="00010AB0" w:rsidRDefault="00010AB0" w:rsidP="00010AB0">
      <w:pPr>
        <w:pStyle w:val="PL"/>
      </w:pPr>
      <w:r w:rsidRPr="0066291E">
        <w:tab/>
        <w:t>S-CPAC-Request</w:t>
      </w:r>
      <w:r>
        <w:t>,</w:t>
      </w:r>
    </w:p>
    <w:p w14:paraId="6FAF3A92" w14:textId="77777777" w:rsidR="00010AB0" w:rsidRDefault="00010AB0" w:rsidP="00010AB0">
      <w:pPr>
        <w:pStyle w:val="PL"/>
      </w:pPr>
      <w:r>
        <w:tab/>
        <w:t>SK-COUNTER,</w:t>
      </w:r>
    </w:p>
    <w:p w14:paraId="3066EAA0" w14:textId="77777777" w:rsidR="00010AB0" w:rsidRDefault="00010AB0" w:rsidP="00010AB0">
      <w:pPr>
        <w:pStyle w:val="PL"/>
        <w:rPr>
          <w:noProof w:val="0"/>
          <w:snapToGrid w:val="0"/>
        </w:rPr>
      </w:pPr>
      <w:r>
        <w:tab/>
      </w:r>
      <w:proofErr w:type="spellStart"/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</w:t>
      </w:r>
      <w:proofErr w:type="spellEnd"/>
      <w:r>
        <w:rPr>
          <w:noProof w:val="0"/>
          <w:snapToGrid w:val="0"/>
        </w:rPr>
        <w:t>,</w:t>
      </w:r>
    </w:p>
    <w:p w14:paraId="7743D211" w14:textId="77777777" w:rsidR="00010AB0" w:rsidRDefault="00010AB0" w:rsidP="00010AB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ReportCharacteristicsForDataCollection</w:t>
      </w:r>
      <w:proofErr w:type="spellEnd"/>
      <w:r>
        <w:rPr>
          <w:noProof w:val="0"/>
          <w:snapToGrid w:val="0"/>
        </w:rPr>
        <w:t>,</w:t>
      </w:r>
    </w:p>
    <w:p w14:paraId="7FDEBD20" w14:textId="77777777" w:rsidR="00010AB0" w:rsidRDefault="00010AB0" w:rsidP="00010AB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ReportingPeriodicityForDataCollection</w:t>
      </w:r>
      <w:proofErr w:type="spellEnd"/>
      <w:r>
        <w:rPr>
          <w:noProof w:val="0"/>
          <w:snapToGrid w:val="0"/>
        </w:rPr>
        <w:t>,</w:t>
      </w:r>
    </w:p>
    <w:p w14:paraId="1F0A64A5" w14:textId="77777777" w:rsidR="00010AB0" w:rsidRDefault="00010AB0" w:rsidP="00010AB0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6CC3D6B2" w14:textId="77777777" w:rsidR="00010AB0" w:rsidRDefault="00010AB0" w:rsidP="00010AB0">
      <w:pPr>
        <w:pStyle w:val="PL"/>
      </w:pPr>
      <w:r w:rsidRPr="006E11FC">
        <w:tab/>
        <w:t>SLPositioning-Ranging-Services-Info</w:t>
      </w:r>
      <w:r>
        <w:t>,</w:t>
      </w:r>
    </w:p>
    <w:p w14:paraId="301052D1" w14:textId="77777777" w:rsidR="00010AB0" w:rsidRDefault="00010AB0" w:rsidP="00010AB0">
      <w:pPr>
        <w:pStyle w:val="PL"/>
      </w:pPr>
      <w:r w:rsidRPr="006E11FC">
        <w:tab/>
      </w:r>
      <w:r>
        <w:t>PDUSessionsListToBeReleased-UPError,</w:t>
      </w:r>
    </w:p>
    <w:p w14:paraId="7D45E1FB" w14:textId="77777777" w:rsidR="00010AB0" w:rsidRDefault="00010AB0" w:rsidP="00010AB0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7CFB5403" w14:textId="77777777" w:rsidR="00010AB0" w:rsidRDefault="00010AB0" w:rsidP="00010AB0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50D304C7" w14:textId="77777777" w:rsidR="00010AB0" w:rsidRDefault="00010AB0" w:rsidP="00010AB0">
      <w:pPr>
        <w:pStyle w:val="PL"/>
        <w:rPr>
          <w:ins w:id="699" w:author="Author"/>
          <w:snapToGrid w:val="0"/>
        </w:rPr>
      </w:pPr>
      <w:r>
        <w:tab/>
      </w:r>
      <w:r>
        <w:rPr>
          <w:snapToGrid w:val="0"/>
        </w:rPr>
        <w:t>NRPPaPositioningInformation</w:t>
      </w:r>
      <w:ins w:id="700" w:author="Author">
        <w:r>
          <w:rPr>
            <w:snapToGrid w:val="0"/>
          </w:rPr>
          <w:t>,</w:t>
        </w:r>
      </w:ins>
    </w:p>
    <w:p w14:paraId="4A6B32B7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1" w:author="Author"/>
          <w:rFonts w:ascii="Courier New" w:hAnsi="Courier New"/>
          <w:sz w:val="16"/>
        </w:rPr>
      </w:pPr>
      <w:ins w:id="702" w:author="Author">
        <w:r>
          <w:tab/>
        </w:r>
        <w:r w:rsidRPr="00FB1BA1">
          <w:rPr>
            <w:rFonts w:ascii="Courier New" w:hAnsi="Courier New"/>
            <w:snapToGrid w:val="0"/>
            <w:sz w:val="16"/>
          </w:rPr>
          <w:t>Future-Coverage-Modificat</w:t>
        </w:r>
        <w:r>
          <w:rPr>
            <w:rFonts w:ascii="Courier New" w:hAnsi="Courier New"/>
            <w:snapToGrid w:val="0"/>
            <w:sz w:val="16"/>
          </w:rPr>
          <w:t>i</w:t>
        </w:r>
        <w:r w:rsidRPr="00FB1BA1">
          <w:rPr>
            <w:rFonts w:ascii="Courier New" w:hAnsi="Courier New"/>
            <w:snapToGrid w:val="0"/>
            <w:sz w:val="16"/>
          </w:rPr>
          <w:t>on-List</w:t>
        </w:r>
      </w:ins>
    </w:p>
    <w:p w14:paraId="0D8569F4" w14:textId="77777777" w:rsidR="00010AB0" w:rsidRDefault="00010AB0" w:rsidP="00010AB0">
      <w:pPr>
        <w:pStyle w:val="PL"/>
      </w:pPr>
    </w:p>
    <w:p w14:paraId="523E7674" w14:textId="77777777" w:rsidR="00010AB0" w:rsidRDefault="00010AB0" w:rsidP="00010AB0">
      <w:pPr>
        <w:pStyle w:val="PL"/>
      </w:pPr>
    </w:p>
    <w:p w14:paraId="41531E8D" w14:textId="77777777" w:rsidR="00010AB0" w:rsidRPr="00A61870" w:rsidRDefault="00010AB0" w:rsidP="00010AB0">
      <w:pPr>
        <w:pStyle w:val="PL"/>
        <w:rPr>
          <w:snapToGrid w:val="0"/>
        </w:rPr>
      </w:pPr>
    </w:p>
    <w:p w14:paraId="2CC7DBF8" w14:textId="77777777" w:rsidR="00010AB0" w:rsidRPr="00A61870" w:rsidRDefault="00010AB0" w:rsidP="00010AB0">
      <w:pPr>
        <w:pStyle w:val="PL"/>
        <w:rPr>
          <w:snapToGrid w:val="0"/>
        </w:rPr>
      </w:pPr>
    </w:p>
    <w:p w14:paraId="0A4E7D48" w14:textId="77777777" w:rsidR="00010AB0" w:rsidRPr="00A61870" w:rsidRDefault="00010AB0" w:rsidP="00010AB0">
      <w:pPr>
        <w:pStyle w:val="PL"/>
      </w:pPr>
    </w:p>
    <w:p w14:paraId="0028F1E0" w14:textId="77777777" w:rsidR="00010AB0" w:rsidRPr="00075EA1" w:rsidRDefault="00010AB0" w:rsidP="00010AB0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3DD3D320" w14:textId="77777777" w:rsidR="00010AB0" w:rsidRPr="00075EA1" w:rsidRDefault="00010AB0" w:rsidP="00010AB0">
      <w:pPr>
        <w:pStyle w:val="PL"/>
        <w:rPr>
          <w:snapToGrid w:val="0"/>
        </w:rPr>
      </w:pPr>
    </w:p>
    <w:p w14:paraId="025747AD" w14:textId="77777777" w:rsidR="00010AB0" w:rsidRPr="00D506A5" w:rsidRDefault="00010AB0" w:rsidP="00010AB0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69655990" w14:textId="77777777" w:rsidR="00010AB0" w:rsidRPr="00B64500" w:rsidRDefault="00010AB0" w:rsidP="00010AB0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7029DF79" w14:textId="77777777" w:rsidR="00010AB0" w:rsidRPr="00B64500" w:rsidRDefault="00010AB0" w:rsidP="00010AB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116F26F6" w14:textId="77777777" w:rsidR="00010AB0" w:rsidRPr="00B64500" w:rsidRDefault="00010AB0" w:rsidP="00010AB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70366489" w14:textId="77777777" w:rsidR="00010AB0" w:rsidRPr="00B64500" w:rsidRDefault="00010AB0" w:rsidP="00010AB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71BBCC4F" w14:textId="77777777" w:rsidR="00010AB0" w:rsidRPr="00B64500" w:rsidRDefault="00010AB0" w:rsidP="00010AB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4C99EC4F" w14:textId="77777777" w:rsidR="00010AB0" w:rsidRPr="00B64500" w:rsidRDefault="00010AB0" w:rsidP="00010AB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480B650C" w14:textId="77777777" w:rsidR="00010AB0" w:rsidRPr="00D506A5" w:rsidRDefault="00010AB0" w:rsidP="00010AB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783048BC" w14:textId="77777777" w:rsidR="00010AB0" w:rsidRPr="00D506A5" w:rsidRDefault="00010AB0" w:rsidP="00010AB0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6F634A28" w14:textId="77777777" w:rsidR="00010AB0" w:rsidRPr="00D506A5" w:rsidRDefault="00010AB0" w:rsidP="00010AB0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4F20D618" w14:textId="77777777" w:rsidR="00010AB0" w:rsidRPr="00D506A5" w:rsidRDefault="00010AB0" w:rsidP="00010AB0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39C23069" w14:textId="77777777" w:rsidR="00010AB0" w:rsidRPr="00D506A5" w:rsidRDefault="00010AB0" w:rsidP="00010AB0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>FROM XnAP-Containers</w:t>
      </w:r>
    </w:p>
    <w:p w14:paraId="69C7EFE1" w14:textId="77777777" w:rsidR="00010AB0" w:rsidRPr="00D506A5" w:rsidRDefault="00010AB0" w:rsidP="00010AB0">
      <w:pPr>
        <w:pStyle w:val="PL"/>
        <w:rPr>
          <w:snapToGrid w:val="0"/>
          <w:lang w:val="fr-FR"/>
        </w:rPr>
      </w:pPr>
    </w:p>
    <w:p w14:paraId="364A6C5F" w14:textId="77777777" w:rsidR="00010AB0" w:rsidRPr="00D506A5" w:rsidRDefault="00010AB0" w:rsidP="00010AB0">
      <w:pPr>
        <w:pStyle w:val="PL"/>
        <w:rPr>
          <w:lang w:val="fr-FR"/>
        </w:rPr>
      </w:pPr>
    </w:p>
    <w:p w14:paraId="602C45FC" w14:textId="77777777" w:rsidR="00010AB0" w:rsidRPr="00D506A5" w:rsidRDefault="00010AB0" w:rsidP="00010AB0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1D85CDB5" w14:textId="77777777" w:rsidR="00010AB0" w:rsidRPr="00BF4776" w:rsidRDefault="00010AB0" w:rsidP="00010AB0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31316794" w14:textId="77777777" w:rsidR="00010AB0" w:rsidRPr="00FD0425" w:rsidRDefault="00010AB0" w:rsidP="00010AB0">
      <w:pPr>
        <w:pStyle w:val="PL"/>
      </w:pPr>
      <w:r w:rsidRPr="00BF4776">
        <w:tab/>
      </w:r>
      <w:r w:rsidRPr="00FD0425">
        <w:t>id-ActivationIDforCellActivation,</w:t>
      </w:r>
    </w:p>
    <w:p w14:paraId="4F5F75E7" w14:textId="77777777" w:rsidR="00010AB0" w:rsidRDefault="00010AB0" w:rsidP="00010AB0">
      <w:pPr>
        <w:pStyle w:val="PL"/>
      </w:pPr>
      <w:r w:rsidRPr="00FD0425">
        <w:rPr>
          <w:snapToGrid w:val="0"/>
        </w:rPr>
        <w:tab/>
        <w:t>id-AdditionalDRBIDs,</w:t>
      </w:r>
    </w:p>
    <w:p w14:paraId="1C3AF04B" w14:textId="77777777" w:rsidR="00010AB0" w:rsidRPr="00733B28" w:rsidRDefault="00010AB0" w:rsidP="00010AB0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1C212AC4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F72598D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20E2407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2D0626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F5B302E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85421BC" w14:textId="77777777" w:rsidR="00010AB0" w:rsidRPr="00FD0425" w:rsidRDefault="00010AB0" w:rsidP="00010AB0">
      <w:pPr>
        <w:pStyle w:val="PL"/>
      </w:pPr>
      <w:r w:rsidRPr="00FD0425">
        <w:tab/>
        <w:t>id-Cause,</w:t>
      </w:r>
    </w:p>
    <w:p w14:paraId="2E9F1F03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29757747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1A6DB9AF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7E792EB6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0A01E88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0642C9AF" w14:textId="77777777" w:rsidR="00010AB0" w:rsidRPr="00FD0425" w:rsidRDefault="00010AB0" w:rsidP="00010AB0">
      <w:pPr>
        <w:pStyle w:val="PL"/>
      </w:pPr>
      <w:r w:rsidRPr="00FD0425">
        <w:tab/>
        <w:t>id-UEContextID,</w:t>
      </w:r>
    </w:p>
    <w:p w14:paraId="4B3FDFFE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6C80ED8F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926826F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45669CFD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0CA16663" w14:textId="77777777" w:rsidR="00010AB0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6E19A97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37F4564B" w14:textId="77777777" w:rsidR="00010AB0" w:rsidRPr="00FD0425" w:rsidRDefault="00010AB0" w:rsidP="00010AB0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39F410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F8DA152" w14:textId="77777777" w:rsidR="00010AB0" w:rsidRPr="00FD0425" w:rsidRDefault="00010AB0" w:rsidP="00010AB0">
      <w:pPr>
        <w:pStyle w:val="PL"/>
      </w:pPr>
      <w:r w:rsidRPr="00FD0425">
        <w:tab/>
        <w:t>id-GUAMI,</w:t>
      </w:r>
    </w:p>
    <w:p w14:paraId="7772BE72" w14:textId="77777777" w:rsidR="00010AB0" w:rsidRPr="00FD0425" w:rsidRDefault="00010AB0" w:rsidP="00010AB0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8011EC4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2E0608B7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38892135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7FCBC817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47C81264" w14:textId="77777777" w:rsidR="00010AB0" w:rsidRDefault="00010AB0" w:rsidP="00010AB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61765FDE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1548A3D0" w14:textId="77777777" w:rsidR="00010AB0" w:rsidRPr="00FD0425" w:rsidRDefault="00010AB0" w:rsidP="00010AB0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1EC12613" w14:textId="77777777" w:rsidR="00010AB0" w:rsidRPr="00DA6DDA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2DE73A0" w14:textId="77777777" w:rsidR="00010AB0" w:rsidRPr="00DA6DDA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5B06C153" w14:textId="77777777" w:rsidR="00010AB0" w:rsidRPr="00FD0425" w:rsidRDefault="00010AB0" w:rsidP="00010AB0">
      <w:pPr>
        <w:pStyle w:val="PL"/>
      </w:pPr>
      <w:r w:rsidRPr="00FD0425">
        <w:tab/>
        <w:t>id-MAC-I,</w:t>
      </w:r>
    </w:p>
    <w:p w14:paraId="2D338544" w14:textId="77777777" w:rsidR="00010AB0" w:rsidRPr="00FD0425" w:rsidRDefault="00010AB0" w:rsidP="00010AB0">
      <w:pPr>
        <w:pStyle w:val="PL"/>
      </w:pPr>
      <w:r w:rsidRPr="00FD0425">
        <w:tab/>
        <w:t>id-MaskedIMEISV,</w:t>
      </w:r>
    </w:p>
    <w:p w14:paraId="2C8C3BB3" w14:textId="77777777" w:rsidR="00010AB0" w:rsidRDefault="00010AB0" w:rsidP="00010AB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1ADB0C22" w14:textId="77777777" w:rsidR="00010AB0" w:rsidRDefault="00010AB0" w:rsidP="00010AB0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06D407A" w14:textId="77777777" w:rsidR="00010AB0" w:rsidRPr="00FD0425" w:rsidRDefault="00010AB0" w:rsidP="00010AB0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5A4F7723" w14:textId="77777777" w:rsidR="00010AB0" w:rsidRPr="00FD0425" w:rsidRDefault="00010AB0" w:rsidP="00010AB0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59A6C5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003BB575" w14:textId="77777777" w:rsidR="00010AB0" w:rsidRPr="00FD0425" w:rsidRDefault="00010AB0" w:rsidP="00010AB0">
      <w:pPr>
        <w:pStyle w:val="PL"/>
      </w:pPr>
      <w:r w:rsidRPr="00FD0425">
        <w:tab/>
        <w:t>id-new-NG-RAN-Cell-Identity,</w:t>
      </w:r>
    </w:p>
    <w:p w14:paraId="0DACE72E" w14:textId="77777777" w:rsidR="00010AB0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3D2D807E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15A72D23" w14:textId="77777777" w:rsidR="00010AB0" w:rsidRPr="00FD0425" w:rsidRDefault="00010AB0" w:rsidP="00010AB0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497B48B8" w14:textId="77777777" w:rsidR="00010AB0" w:rsidRPr="00DA6DDA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19A18CBE" w14:textId="77777777" w:rsidR="00010AB0" w:rsidRPr="00DA6DDA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5A11CF4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0E0A4DD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id-OldtoNewNG-RANnodeResumeContainer,</w:t>
      </w:r>
    </w:p>
    <w:p w14:paraId="7521A586" w14:textId="77777777" w:rsidR="00010AB0" w:rsidRPr="00090302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26D7ED9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44C32AC0" w14:textId="77777777" w:rsidR="00010AB0" w:rsidRDefault="00010AB0" w:rsidP="00010AB0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E4BE09E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0FF4D136" w14:textId="77777777" w:rsidR="00010AB0" w:rsidRDefault="00010AB0" w:rsidP="00010AB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3E0AC6DB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E7B88EA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24404C2E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51B74C0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7FEBFDF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B7B7FC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6BE26117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66B3A118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14380BBC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526E1FF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7FB8BE09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D5F6DA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00FDBE3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2176054A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47B5B728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2140659E" w14:textId="77777777" w:rsidR="00010AB0" w:rsidRPr="00FD0425" w:rsidRDefault="00010AB0" w:rsidP="00010AB0">
      <w:pPr>
        <w:pStyle w:val="PL"/>
      </w:pPr>
      <w:r w:rsidRPr="00FD0425">
        <w:tab/>
        <w:t>id-RespondingNodeTypeConfigUpdateAck,</w:t>
      </w:r>
    </w:p>
    <w:p w14:paraId="3E8725BB" w14:textId="77777777" w:rsidR="00010AB0" w:rsidRPr="00FD0425" w:rsidRDefault="00010AB0" w:rsidP="00010AB0">
      <w:pPr>
        <w:pStyle w:val="PL"/>
      </w:pPr>
      <w:bookmarkStart w:id="703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61BF4DC6" w14:textId="77777777" w:rsidR="00010AB0" w:rsidRDefault="00010AB0" w:rsidP="00010AB0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031792C7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703"/>
    <w:p w14:paraId="3A669AB5" w14:textId="77777777" w:rsidR="00010AB0" w:rsidRPr="00FD0425" w:rsidRDefault="00010AB0" w:rsidP="00010AB0">
      <w:pPr>
        <w:pStyle w:val="PL"/>
      </w:pPr>
      <w:r w:rsidRPr="00FD0425">
        <w:tab/>
        <w:t>id-ServedCellsToActivate,</w:t>
      </w:r>
    </w:p>
    <w:p w14:paraId="0D49F75D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9A35A96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AD72859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6B33C1D6" w14:textId="77777777" w:rsidR="00010AB0" w:rsidRPr="00FD0425" w:rsidRDefault="00010AB0" w:rsidP="00010AB0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3BA010F9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  <w:t>id-SpareDRBIDs,</w:t>
      </w:r>
    </w:p>
    <w:p w14:paraId="06B7FF65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5BCD7E7C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  <w:t>id-S-NG-RANnodeMaxIPDataRate-DL,</w:t>
      </w:r>
    </w:p>
    <w:p w14:paraId="757A4F1C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039CCDF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74756FD5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850431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A2A241E" w14:textId="77777777" w:rsidR="00010AB0" w:rsidRPr="00FD0425" w:rsidRDefault="00010AB0" w:rsidP="00010AB0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5DB8622C" w14:textId="77777777" w:rsidR="00010AB0" w:rsidRPr="00FD0425" w:rsidRDefault="00010AB0" w:rsidP="00010AB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59B1292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292423B0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6A79D6B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F2E80F8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1616922C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7AF260EC" w14:textId="77777777" w:rsidR="00010AB0" w:rsidRPr="00FD0425" w:rsidRDefault="00010AB0" w:rsidP="00010AB0">
      <w:pPr>
        <w:pStyle w:val="PL"/>
      </w:pPr>
      <w:r w:rsidRPr="00FD0425">
        <w:tab/>
        <w:t>id-TraceActivation,</w:t>
      </w:r>
    </w:p>
    <w:p w14:paraId="3F7D2DC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0510DDE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008DE5CE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EB5AF6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B160822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742FB3D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7FAD0270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B43742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55CAF020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id-UserPlaneTrafficActivityReport</w:t>
      </w:r>
      <w:r w:rsidRPr="00FD0425">
        <w:t>,</w:t>
      </w:r>
    </w:p>
    <w:p w14:paraId="656AE92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518005E4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76ECB8D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3083C441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4A0CB7E5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64F7B491" w14:textId="77777777" w:rsidR="00010AB0" w:rsidRPr="00FD0425" w:rsidRDefault="00010AB0" w:rsidP="00010AB0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0DD6F97E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0B2E0FF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01268119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3D3348D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37D3E42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26CA6875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3E161B5C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71245D8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1B2409D6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09A26D7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44D0E69D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1D2BED14" w14:textId="77777777" w:rsidR="00010AB0" w:rsidRPr="00DA6DDA" w:rsidRDefault="00010AB0" w:rsidP="00010AB0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3932DC27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F348D5F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E20611C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4B3A42B7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151E54A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47A1586A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13C9AFA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3B637427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716BCCA3" w14:textId="77777777" w:rsidR="00010AB0" w:rsidRPr="00FD0425" w:rsidRDefault="00010AB0" w:rsidP="00010AB0">
      <w:pPr>
        <w:pStyle w:val="PL"/>
      </w:pPr>
      <w:r w:rsidRPr="00FD0425">
        <w:tab/>
        <w:t>id-PDUSessionReleasedSNModConfirm,</w:t>
      </w:r>
    </w:p>
    <w:p w14:paraId="4F968C90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D9B5A2F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2BDFB02A" w14:textId="77777777" w:rsidR="00010AB0" w:rsidRPr="00FD0425" w:rsidRDefault="00010AB0" w:rsidP="00010AB0">
      <w:pPr>
        <w:pStyle w:val="PL"/>
      </w:pPr>
      <w:r w:rsidRPr="00FD0425">
        <w:tab/>
        <w:t>id-S-NG-RANnodeUE-AMBR,</w:t>
      </w:r>
    </w:p>
    <w:p w14:paraId="3F761519" w14:textId="77777777" w:rsidR="00010AB0" w:rsidRPr="00FD0425" w:rsidRDefault="00010AB0" w:rsidP="00010AB0">
      <w:pPr>
        <w:pStyle w:val="PL"/>
      </w:pPr>
      <w:r w:rsidRPr="00FD0425">
        <w:tab/>
        <w:t>id-PDUSessionToBeReleasedSNModRequired,</w:t>
      </w:r>
    </w:p>
    <w:p w14:paraId="301431C1" w14:textId="77777777" w:rsidR="00010AB0" w:rsidRPr="00FD0425" w:rsidRDefault="00010AB0" w:rsidP="00010AB0">
      <w:pPr>
        <w:pStyle w:val="PL"/>
      </w:pPr>
      <w:r w:rsidRPr="00FD0425">
        <w:tab/>
        <w:t>id-target-S-NG-RANnodeID,</w:t>
      </w:r>
    </w:p>
    <w:p w14:paraId="11C59282" w14:textId="77777777" w:rsidR="00010AB0" w:rsidRPr="00FD0425" w:rsidRDefault="00010AB0" w:rsidP="00010AB0">
      <w:pPr>
        <w:pStyle w:val="PL"/>
      </w:pPr>
      <w:r w:rsidRPr="00FD0425">
        <w:tab/>
        <w:t>id-S-NSSAI,</w:t>
      </w:r>
    </w:p>
    <w:p w14:paraId="63922D16" w14:textId="77777777" w:rsidR="00010AB0" w:rsidRPr="00FD0425" w:rsidRDefault="00010AB0" w:rsidP="00010AB0">
      <w:pPr>
        <w:pStyle w:val="PL"/>
      </w:pPr>
      <w:r w:rsidRPr="00FD0425">
        <w:tab/>
        <w:t>id-MR-DC-ResourceCoordinationInfo,</w:t>
      </w:r>
    </w:p>
    <w:p w14:paraId="79D8971B" w14:textId="77777777" w:rsidR="00010AB0" w:rsidRPr="00FD0425" w:rsidRDefault="00010AB0" w:rsidP="00010AB0">
      <w:pPr>
        <w:pStyle w:val="PL"/>
      </w:pPr>
      <w:r w:rsidRPr="00FD0425">
        <w:tab/>
        <w:t>id-RANPagingFailure,</w:t>
      </w:r>
    </w:p>
    <w:p w14:paraId="0529D927" w14:textId="77777777" w:rsidR="00010AB0" w:rsidRPr="00FD0425" w:rsidRDefault="00010AB0" w:rsidP="00010AB0">
      <w:pPr>
        <w:pStyle w:val="PL"/>
      </w:pPr>
      <w:r w:rsidRPr="00FD0425">
        <w:tab/>
        <w:t>id-UERadioCapabilityForPaging,</w:t>
      </w:r>
    </w:p>
    <w:p w14:paraId="317C67D7" w14:textId="77777777" w:rsidR="00010AB0" w:rsidRPr="00FD0425" w:rsidRDefault="00010AB0" w:rsidP="00010AB0">
      <w:pPr>
        <w:pStyle w:val="PL"/>
      </w:pPr>
      <w:r w:rsidRPr="00FD0425">
        <w:tab/>
        <w:t>id-PDUSessionDataForwarding-SNModResponse,</w:t>
      </w:r>
    </w:p>
    <w:p w14:paraId="0CA85F34" w14:textId="77777777" w:rsidR="00010AB0" w:rsidRPr="00FD0425" w:rsidRDefault="00010AB0" w:rsidP="00010AB0">
      <w:pPr>
        <w:pStyle w:val="PL"/>
      </w:pPr>
      <w:r w:rsidRPr="00FD0425">
        <w:tab/>
        <w:t>id-Secondary-MN-Xn-U-TNLInfoatM,</w:t>
      </w:r>
    </w:p>
    <w:p w14:paraId="3258F4EE" w14:textId="77777777" w:rsidR="00010AB0" w:rsidRPr="00FD0425" w:rsidRDefault="00010AB0" w:rsidP="00010AB0">
      <w:pPr>
        <w:pStyle w:val="PL"/>
      </w:pPr>
      <w:r w:rsidRPr="00FD0425">
        <w:tab/>
        <w:t>id-NE-DC-TDM-Pattern,</w:t>
      </w:r>
    </w:p>
    <w:p w14:paraId="19B91A4B" w14:textId="77777777" w:rsidR="00010AB0" w:rsidRPr="00FD0425" w:rsidRDefault="00010AB0" w:rsidP="00010AB0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D325BD3" w14:textId="77777777" w:rsidR="00010AB0" w:rsidRPr="00FD0425" w:rsidRDefault="00010AB0" w:rsidP="00010AB0">
      <w:pPr>
        <w:pStyle w:val="PL"/>
      </w:pPr>
      <w:r w:rsidRPr="00FD0425">
        <w:tab/>
        <w:t>id-S-NG-RANnode-Addition-Trigger-Ind,</w:t>
      </w:r>
    </w:p>
    <w:p w14:paraId="3FF9B0C7" w14:textId="77777777" w:rsidR="00010AB0" w:rsidRPr="00B22C47" w:rsidRDefault="00010AB0" w:rsidP="00010AB0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68FF9756" w14:textId="77777777" w:rsidR="00010AB0" w:rsidRPr="00FD0425" w:rsidRDefault="00010AB0" w:rsidP="00010AB0">
      <w:pPr>
        <w:pStyle w:val="PL"/>
      </w:pPr>
      <w:r w:rsidRPr="00FD0425">
        <w:tab/>
        <w:t>id-DRBs-transferred-to-MN,</w:t>
      </w:r>
    </w:p>
    <w:p w14:paraId="305D9E4D" w14:textId="77777777" w:rsidR="00010AB0" w:rsidRPr="00FD0425" w:rsidRDefault="00010AB0" w:rsidP="00010AB0">
      <w:pPr>
        <w:pStyle w:val="PL"/>
      </w:pPr>
      <w:r w:rsidRPr="00FD0425">
        <w:tab/>
        <w:t>id-TNLConfigurationInfo,</w:t>
      </w:r>
    </w:p>
    <w:p w14:paraId="128EC492" w14:textId="77777777" w:rsidR="00010AB0" w:rsidRPr="00FD0425" w:rsidRDefault="00010AB0" w:rsidP="00010AB0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0A17CB4A" w14:textId="77777777" w:rsidR="00010AB0" w:rsidRPr="00FD0425" w:rsidRDefault="00010AB0" w:rsidP="00010AB0">
      <w:pPr>
        <w:pStyle w:val="PL"/>
      </w:pPr>
      <w:r w:rsidRPr="00FD0425">
        <w:tab/>
        <w:t>id-NG-RANTraceID,</w:t>
      </w:r>
    </w:p>
    <w:p w14:paraId="4DDE9CD7" w14:textId="77777777" w:rsidR="00010AB0" w:rsidRPr="00FD0425" w:rsidRDefault="00010AB0" w:rsidP="00010AB0">
      <w:pPr>
        <w:pStyle w:val="PL"/>
      </w:pPr>
      <w:r w:rsidRPr="00FD0425">
        <w:tab/>
        <w:t>id-FastMCGRecoveryRRCTransfer-SN-to-MN,</w:t>
      </w:r>
    </w:p>
    <w:p w14:paraId="7033BE77" w14:textId="77777777" w:rsidR="00010AB0" w:rsidRPr="00FD0425" w:rsidRDefault="00010AB0" w:rsidP="00010AB0">
      <w:pPr>
        <w:pStyle w:val="PL"/>
      </w:pPr>
      <w:r w:rsidRPr="00FD0425">
        <w:tab/>
        <w:t>id-FastMCGRecoveryRRCTransfer-MN-to-SN,</w:t>
      </w:r>
    </w:p>
    <w:p w14:paraId="0C1EDDAF" w14:textId="77777777" w:rsidR="00010AB0" w:rsidRPr="00FD0425" w:rsidRDefault="00010AB0" w:rsidP="00010AB0">
      <w:pPr>
        <w:pStyle w:val="PL"/>
      </w:pPr>
      <w:r w:rsidRPr="00FD0425">
        <w:tab/>
        <w:t>id-RequestedFastMCGRecoveryViaSRB3,</w:t>
      </w:r>
    </w:p>
    <w:p w14:paraId="172B3F32" w14:textId="77777777" w:rsidR="00010AB0" w:rsidRPr="00FD0425" w:rsidRDefault="00010AB0" w:rsidP="00010AB0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7124129D" w14:textId="77777777" w:rsidR="00010AB0" w:rsidRPr="00FD0425" w:rsidRDefault="00010AB0" w:rsidP="00010AB0">
      <w:pPr>
        <w:pStyle w:val="PL"/>
      </w:pPr>
      <w:r w:rsidRPr="00FD0425">
        <w:tab/>
        <w:t>id-RequestedFastMCGRecoveryViaSRB3Release,</w:t>
      </w:r>
    </w:p>
    <w:p w14:paraId="0FEB0CBF" w14:textId="77777777" w:rsidR="00010AB0" w:rsidRPr="00FD0425" w:rsidRDefault="00010AB0" w:rsidP="00010AB0">
      <w:pPr>
        <w:pStyle w:val="PL"/>
      </w:pPr>
      <w:r w:rsidRPr="00FD0425">
        <w:tab/>
        <w:t>id-ReleaseFastMCGRecoveryViaSRB3,</w:t>
      </w:r>
    </w:p>
    <w:p w14:paraId="4754AAAB" w14:textId="77777777" w:rsidR="00010AB0" w:rsidRDefault="00010AB0" w:rsidP="00010AB0">
      <w:pPr>
        <w:pStyle w:val="PL"/>
      </w:pPr>
      <w:r w:rsidRPr="00F02853">
        <w:lastRenderedPageBreak/>
        <w:tab/>
        <w:t>id-CHOinformation</w:t>
      </w:r>
      <w:r>
        <w:t>-Req</w:t>
      </w:r>
      <w:r w:rsidRPr="00F02853">
        <w:t>,</w:t>
      </w:r>
    </w:p>
    <w:p w14:paraId="16242D34" w14:textId="77777777" w:rsidR="00010AB0" w:rsidRDefault="00010AB0" w:rsidP="00010AB0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04E6D785" w14:textId="77777777" w:rsidR="00010AB0" w:rsidRDefault="00010AB0" w:rsidP="00010AB0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26E6C290" w14:textId="77777777" w:rsidR="00010AB0" w:rsidRDefault="00010AB0" w:rsidP="00010AB0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DC2DF75" w14:textId="77777777" w:rsidR="00010AB0" w:rsidRDefault="00010AB0" w:rsidP="00010AB0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380380D8" w14:textId="77777777" w:rsidR="00010AB0" w:rsidRPr="00D54C53" w:rsidRDefault="00010AB0" w:rsidP="00010AB0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7972A353" w14:textId="77777777" w:rsidR="00010AB0" w:rsidRPr="00B818AB" w:rsidRDefault="00010AB0" w:rsidP="00010AB0">
      <w:pPr>
        <w:pStyle w:val="PL"/>
      </w:pPr>
      <w:r>
        <w:tab/>
        <w:t>id-</w:t>
      </w:r>
      <w:r w:rsidRPr="009354E2">
        <w:t>CHO-MRDC-Indicator,</w:t>
      </w:r>
    </w:p>
    <w:p w14:paraId="3DF0A495" w14:textId="77777777" w:rsidR="00010AB0" w:rsidRPr="009354E2" w:rsidRDefault="00010AB0" w:rsidP="00010AB0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3E6C4AA" w14:textId="77777777" w:rsidR="00010AB0" w:rsidRPr="009354E2" w:rsidRDefault="00010AB0" w:rsidP="00010AB0">
      <w:pPr>
        <w:pStyle w:val="PL"/>
      </w:pPr>
      <w:r>
        <w:tab/>
      </w:r>
      <w:r w:rsidRPr="009354E2">
        <w:t>id-InitiatingCondition-FailureIndication,</w:t>
      </w:r>
    </w:p>
    <w:p w14:paraId="5713941C" w14:textId="77777777" w:rsidR="00010AB0" w:rsidRPr="009354E2" w:rsidRDefault="00010AB0" w:rsidP="00010AB0">
      <w:pPr>
        <w:pStyle w:val="PL"/>
      </w:pPr>
      <w:r>
        <w:tab/>
      </w:r>
      <w:r w:rsidRPr="009354E2">
        <w:t>id-UEHistoryInformationFromTheUE,</w:t>
      </w:r>
    </w:p>
    <w:p w14:paraId="2525D4A9" w14:textId="77777777" w:rsidR="00010AB0" w:rsidRPr="009354E2" w:rsidRDefault="00010AB0" w:rsidP="00010AB0">
      <w:pPr>
        <w:pStyle w:val="PL"/>
      </w:pPr>
      <w:r>
        <w:tab/>
      </w:r>
      <w:r w:rsidRPr="009354E2">
        <w:t>id-HandoverReportType,</w:t>
      </w:r>
    </w:p>
    <w:p w14:paraId="375C0CBF" w14:textId="77777777" w:rsidR="00010AB0" w:rsidRPr="00F35F02" w:rsidRDefault="00010AB0" w:rsidP="00010AB0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6161BB73" w14:textId="77777777" w:rsidR="00010AB0" w:rsidRPr="00F35F02" w:rsidRDefault="00010AB0" w:rsidP="00010AB0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7D61103A" w14:textId="77777777" w:rsidR="00010AB0" w:rsidRPr="00F35F02" w:rsidRDefault="00010AB0" w:rsidP="00010AB0">
      <w:pPr>
        <w:pStyle w:val="PL"/>
      </w:pPr>
      <w:r>
        <w:tab/>
      </w:r>
      <w:r w:rsidRPr="00F35F02">
        <w:t>id-TargetCellCGI,</w:t>
      </w:r>
    </w:p>
    <w:p w14:paraId="0FB87F07" w14:textId="77777777" w:rsidR="00010AB0" w:rsidRPr="00F35F02" w:rsidRDefault="00010AB0" w:rsidP="00010AB0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33EDF00F" w14:textId="77777777" w:rsidR="00010AB0" w:rsidRPr="00F35F02" w:rsidRDefault="00010AB0" w:rsidP="00010AB0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4A1F31FC" w14:textId="77777777" w:rsidR="00010AB0" w:rsidRPr="00F35F02" w:rsidRDefault="00010AB0" w:rsidP="00010AB0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29CD75C7" w14:textId="77777777" w:rsidR="00010AB0" w:rsidRPr="00F35F02" w:rsidRDefault="00010AB0" w:rsidP="00010AB0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A2C15FB" w14:textId="77777777" w:rsidR="00010AB0" w:rsidRPr="009354E2" w:rsidRDefault="00010AB0" w:rsidP="00010AB0">
      <w:pPr>
        <w:pStyle w:val="PL"/>
      </w:pPr>
      <w:r>
        <w:tab/>
      </w:r>
      <w:r w:rsidRPr="009354E2">
        <w:t>id-NGRAN-Node1-Measurement-ID,</w:t>
      </w:r>
    </w:p>
    <w:p w14:paraId="18540AFD" w14:textId="77777777" w:rsidR="00010AB0" w:rsidRPr="009354E2" w:rsidRDefault="00010AB0" w:rsidP="00010AB0">
      <w:pPr>
        <w:pStyle w:val="PL"/>
      </w:pPr>
      <w:r>
        <w:tab/>
      </w:r>
      <w:r w:rsidRPr="009354E2">
        <w:t>id-NGRAN-Node2-Measurement-ID,</w:t>
      </w:r>
    </w:p>
    <w:p w14:paraId="6B36465A" w14:textId="77777777" w:rsidR="00010AB0" w:rsidRPr="009354E2" w:rsidRDefault="00010AB0" w:rsidP="00010AB0">
      <w:pPr>
        <w:pStyle w:val="PL"/>
      </w:pPr>
      <w:r>
        <w:tab/>
      </w:r>
      <w:r w:rsidRPr="009354E2">
        <w:t>id-RegistrationRequest,</w:t>
      </w:r>
    </w:p>
    <w:p w14:paraId="1C35DE9D" w14:textId="77777777" w:rsidR="00010AB0" w:rsidRPr="009354E2" w:rsidRDefault="00010AB0" w:rsidP="00010AB0">
      <w:pPr>
        <w:pStyle w:val="PL"/>
      </w:pPr>
      <w:r>
        <w:tab/>
      </w:r>
      <w:r w:rsidRPr="009354E2">
        <w:t>id-ReportCharacteristics,</w:t>
      </w:r>
    </w:p>
    <w:p w14:paraId="59A9E082" w14:textId="77777777" w:rsidR="00010AB0" w:rsidRPr="009354E2" w:rsidRDefault="00010AB0" w:rsidP="00010AB0">
      <w:pPr>
        <w:pStyle w:val="PL"/>
      </w:pPr>
      <w:r>
        <w:tab/>
      </w:r>
      <w:r w:rsidRPr="009354E2">
        <w:t>id-CellToReport,</w:t>
      </w:r>
    </w:p>
    <w:p w14:paraId="6516D342" w14:textId="77777777" w:rsidR="00010AB0" w:rsidRPr="009354E2" w:rsidRDefault="00010AB0" w:rsidP="00010AB0">
      <w:pPr>
        <w:pStyle w:val="PL"/>
      </w:pPr>
      <w:r>
        <w:tab/>
      </w:r>
      <w:r w:rsidRPr="009354E2">
        <w:t>id-ReportingPeriodicity,</w:t>
      </w:r>
    </w:p>
    <w:p w14:paraId="37B38ABB" w14:textId="77777777" w:rsidR="00010AB0" w:rsidRPr="009354E2" w:rsidRDefault="00010AB0" w:rsidP="00010AB0">
      <w:pPr>
        <w:pStyle w:val="PL"/>
      </w:pPr>
      <w:r>
        <w:tab/>
      </w:r>
      <w:r w:rsidRPr="009354E2">
        <w:t>id-CellMeasurementResult,</w:t>
      </w:r>
    </w:p>
    <w:p w14:paraId="7DDDF628" w14:textId="77777777" w:rsidR="00010AB0" w:rsidRPr="009354E2" w:rsidRDefault="00010AB0" w:rsidP="00010AB0">
      <w:pPr>
        <w:pStyle w:val="PL"/>
      </w:pPr>
      <w:r>
        <w:tab/>
      </w:r>
      <w:r w:rsidRPr="009354E2">
        <w:t>id-NG-RANnode1CellID,</w:t>
      </w:r>
    </w:p>
    <w:p w14:paraId="47394EA6" w14:textId="77777777" w:rsidR="00010AB0" w:rsidRPr="009354E2" w:rsidRDefault="00010AB0" w:rsidP="00010AB0">
      <w:pPr>
        <w:pStyle w:val="PL"/>
      </w:pPr>
      <w:r>
        <w:tab/>
      </w:r>
      <w:r w:rsidRPr="009354E2">
        <w:t>id-NG-RANnode2CellID,</w:t>
      </w:r>
    </w:p>
    <w:p w14:paraId="7C8B025B" w14:textId="77777777" w:rsidR="00010AB0" w:rsidRPr="009354E2" w:rsidRDefault="00010AB0" w:rsidP="00010AB0">
      <w:pPr>
        <w:pStyle w:val="PL"/>
      </w:pPr>
      <w:r>
        <w:tab/>
      </w:r>
      <w:r w:rsidRPr="009354E2">
        <w:t>id-NG-RANnode1MobilityParameters,</w:t>
      </w:r>
    </w:p>
    <w:p w14:paraId="7BE644E8" w14:textId="77777777" w:rsidR="00010AB0" w:rsidRPr="009354E2" w:rsidRDefault="00010AB0" w:rsidP="00010AB0">
      <w:pPr>
        <w:pStyle w:val="PL"/>
      </w:pPr>
      <w:r>
        <w:tab/>
      </w:r>
      <w:r w:rsidRPr="009354E2">
        <w:t>id-NG-RANnode2ProposedMobilityParameters,</w:t>
      </w:r>
    </w:p>
    <w:p w14:paraId="4BEE6F31" w14:textId="77777777" w:rsidR="00010AB0" w:rsidRPr="009354E2" w:rsidRDefault="00010AB0" w:rsidP="00010AB0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52C8ED5" w14:textId="77777777" w:rsidR="00010AB0" w:rsidRPr="009354E2" w:rsidRDefault="00010AB0" w:rsidP="00010AB0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697047A9" w14:textId="77777777" w:rsidR="00010AB0" w:rsidRPr="005356D5" w:rsidRDefault="00010AB0" w:rsidP="00010AB0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37A06C6" w14:textId="77777777" w:rsidR="00010AB0" w:rsidRPr="00FD0425" w:rsidRDefault="00010AB0" w:rsidP="00010AB0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B628E61" w14:textId="77777777" w:rsidR="00010AB0" w:rsidRPr="00FD0425" w:rsidRDefault="00010AB0" w:rsidP="00010AB0">
      <w:pPr>
        <w:pStyle w:val="PL"/>
      </w:pPr>
      <w:r>
        <w:rPr>
          <w:snapToGrid w:val="0"/>
        </w:rPr>
        <w:tab/>
        <w:t>id-SCGIndicator,</w:t>
      </w:r>
    </w:p>
    <w:p w14:paraId="1EFCFEC6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6AC6BC1B" w14:textId="77777777" w:rsidR="00010AB0" w:rsidRPr="00FD0425" w:rsidRDefault="00010AB0" w:rsidP="00010AB0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652B5144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49D9887A" w14:textId="77777777" w:rsidR="00010AB0" w:rsidRPr="0011366C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395583F1" w14:textId="77777777" w:rsidR="00010AB0" w:rsidRPr="00B22C47" w:rsidRDefault="00010AB0" w:rsidP="00010AB0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20B3834D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21C0F724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02D5F593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653AC58B" w14:textId="77777777" w:rsidR="00010AB0" w:rsidRDefault="00010AB0" w:rsidP="00010AB0">
      <w:pPr>
        <w:pStyle w:val="PL"/>
      </w:pPr>
      <w:r>
        <w:tab/>
        <w:t>id-TraceCollectionEntityURI,</w:t>
      </w:r>
    </w:p>
    <w:p w14:paraId="1AB947BB" w14:textId="77777777" w:rsidR="00010AB0" w:rsidRPr="001C499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5101A06F" w14:textId="77777777" w:rsidR="00010AB0" w:rsidRPr="00E737E6" w:rsidRDefault="00010AB0" w:rsidP="00010AB0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46749173" w14:textId="77777777" w:rsidR="00010AB0" w:rsidRPr="00A55578" w:rsidRDefault="00010AB0" w:rsidP="00010AB0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00FCBB6D" w14:textId="77777777" w:rsidR="00010AB0" w:rsidRPr="00A55578" w:rsidRDefault="00010AB0" w:rsidP="00010AB0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AAF057B" w14:textId="77777777" w:rsidR="00010AB0" w:rsidRPr="00A55578" w:rsidRDefault="00010AB0" w:rsidP="00010AB0">
      <w:pPr>
        <w:pStyle w:val="PL"/>
      </w:pPr>
      <w:r w:rsidRPr="00A55578">
        <w:tab/>
        <w:t>id-MBS-SessionInformationResponse-List,</w:t>
      </w:r>
    </w:p>
    <w:p w14:paraId="27724B6E" w14:textId="77777777" w:rsidR="00010AB0" w:rsidRPr="009354E2" w:rsidRDefault="00010AB0" w:rsidP="00010AB0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66C470D5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19298C39" w14:textId="77777777" w:rsidR="00010AB0" w:rsidRPr="00392781" w:rsidRDefault="00010AB0" w:rsidP="00010AB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69F52F4F" w14:textId="77777777" w:rsidR="00010AB0" w:rsidRDefault="00010AB0" w:rsidP="00010AB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7E24EA46" w14:textId="77777777" w:rsidR="00010AB0" w:rsidRPr="00791720" w:rsidRDefault="00010AB0" w:rsidP="00010AB0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693C73F1" w14:textId="77777777" w:rsidR="00010AB0" w:rsidRPr="00B851BE" w:rsidRDefault="00010AB0" w:rsidP="00010AB0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4F38CFC6" w14:textId="77777777" w:rsidR="00010AB0" w:rsidRPr="00B851BE" w:rsidRDefault="00010AB0" w:rsidP="00010AB0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5187B5FF" w14:textId="77777777" w:rsidR="00010AB0" w:rsidRDefault="00010AB0" w:rsidP="00010AB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5E5DD406" w14:textId="77777777" w:rsidR="00010AB0" w:rsidRDefault="00010AB0" w:rsidP="00010AB0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509BC298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028527F3" w14:textId="77777777" w:rsidR="00010AB0" w:rsidRDefault="00010AB0" w:rsidP="00010AB0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495A49E0" w14:textId="77777777" w:rsidR="00010AB0" w:rsidRDefault="00010AB0" w:rsidP="00010AB0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27D103D9" w14:textId="77777777" w:rsidR="00010AB0" w:rsidRDefault="00010AB0" w:rsidP="00010AB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188D74C6" w14:textId="77777777" w:rsidR="00010AB0" w:rsidRDefault="00010AB0" w:rsidP="00010AB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05C59AB6" w14:textId="77777777" w:rsidR="00010AB0" w:rsidRPr="00867CF7" w:rsidRDefault="00010AB0" w:rsidP="00010AB0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08CCF63D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3A0F2587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721F7BB0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3CD9125D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EA24456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2248D2D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2F48F3F4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1CC3B41B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AE128D5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4AE82F9F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4877C219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355E2308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7772BD99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07E092AB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4D6755CE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105395B5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71A2FA5F" w14:textId="77777777" w:rsidR="00010AB0" w:rsidRPr="00867CF7" w:rsidRDefault="00010AB0" w:rsidP="00010AB0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146C0281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0EA8C93C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7C3CC960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43066C20" w14:textId="77777777" w:rsidR="00010AB0" w:rsidRDefault="00010AB0" w:rsidP="00010AB0">
      <w:pPr>
        <w:pStyle w:val="PL"/>
        <w:rPr>
          <w:snapToGrid w:val="0"/>
        </w:rPr>
      </w:pPr>
      <w:bookmarkStart w:id="704" w:name="_Hlk94693817"/>
      <w:r>
        <w:tab/>
        <w:t>id-</w:t>
      </w:r>
      <w:r>
        <w:rPr>
          <w:snapToGrid w:val="0"/>
        </w:rPr>
        <w:t>CHOinformation-AddReq,</w:t>
      </w:r>
      <w:bookmarkEnd w:id="704"/>
    </w:p>
    <w:p w14:paraId="686ED207" w14:textId="77777777" w:rsidR="00010AB0" w:rsidRPr="00FD0425" w:rsidRDefault="00010AB0" w:rsidP="00010AB0">
      <w:pPr>
        <w:pStyle w:val="PL"/>
      </w:pPr>
      <w:r>
        <w:rPr>
          <w:snapToGrid w:val="0"/>
        </w:rPr>
        <w:tab/>
        <w:t>id-CHOinformation-AddReqAck,</w:t>
      </w:r>
    </w:p>
    <w:p w14:paraId="7E7C3E8A" w14:textId="77777777" w:rsidR="00010AB0" w:rsidRPr="00FD0425" w:rsidRDefault="00010AB0" w:rsidP="00010AB0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7F7838D4" w14:textId="77777777" w:rsidR="00010AB0" w:rsidRPr="00FD0425" w:rsidRDefault="00010AB0" w:rsidP="00010AB0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4229113B" w14:textId="77777777" w:rsidR="00010AB0" w:rsidRPr="00290A0A" w:rsidRDefault="00010AB0" w:rsidP="00010AB0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3C86D3C8" w14:textId="77777777" w:rsidR="00010AB0" w:rsidRDefault="00010AB0" w:rsidP="00010AB0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1B778736" w14:textId="77777777" w:rsidR="00010AB0" w:rsidRDefault="00010AB0" w:rsidP="00010AB0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538AD724" w14:textId="77777777" w:rsidR="00010AB0" w:rsidRDefault="00010AB0" w:rsidP="00010AB0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106C6695" w14:textId="77777777" w:rsidR="00010AB0" w:rsidRDefault="00010AB0" w:rsidP="00010AB0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29A82830" w14:textId="77777777" w:rsidR="00010AB0" w:rsidRDefault="00010AB0" w:rsidP="00010AB0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331A8CE9" w14:textId="77777777" w:rsidR="00010AB0" w:rsidRDefault="00010AB0" w:rsidP="00010AB0">
      <w:pPr>
        <w:pStyle w:val="PL"/>
      </w:pPr>
      <w:r>
        <w:tab/>
        <w:t>id-CPAInformationModReq,</w:t>
      </w:r>
    </w:p>
    <w:p w14:paraId="1C9C8776" w14:textId="77777777" w:rsidR="00010AB0" w:rsidRDefault="00010AB0" w:rsidP="00010AB0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3C0571EA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7EFF2C1" w14:textId="77777777" w:rsidR="00010AB0" w:rsidRDefault="00010AB0" w:rsidP="00010AB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0B409A4D" w14:textId="77777777" w:rsidR="00010AB0" w:rsidRPr="008A4225" w:rsidRDefault="00010AB0" w:rsidP="00010AB0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486C3AB0" w14:textId="77777777" w:rsidR="00010AB0" w:rsidRPr="00FD0425" w:rsidRDefault="00010AB0" w:rsidP="00010AB0">
      <w:pPr>
        <w:pStyle w:val="PL"/>
      </w:pPr>
      <w:r>
        <w:tab/>
        <w:t>id-QMCConfigInfo,</w:t>
      </w:r>
    </w:p>
    <w:p w14:paraId="7B144D0C" w14:textId="77777777" w:rsidR="00010AB0" w:rsidRPr="003A1147" w:rsidRDefault="00010AB0" w:rsidP="00010AB0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54DCC0C4" w14:textId="77777777" w:rsidR="00010AB0" w:rsidRDefault="00010AB0" w:rsidP="00010AB0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33DBFF56" w14:textId="77777777" w:rsidR="00010AB0" w:rsidRPr="003A1147" w:rsidRDefault="00010AB0" w:rsidP="00010AB0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19DF61CF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29B7F454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112501DA" w14:textId="77777777" w:rsidR="00010AB0" w:rsidRPr="00FD0425" w:rsidRDefault="00010AB0" w:rsidP="00010AB0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53C4B8AC" w14:textId="77777777" w:rsidR="00010AB0" w:rsidRDefault="00010AB0" w:rsidP="00010AB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705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705"/>
      <w:r>
        <w:t>,</w:t>
      </w:r>
    </w:p>
    <w:p w14:paraId="3CED8C54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002D574C" w14:textId="77777777" w:rsidR="00010AB0" w:rsidRPr="00FD0425" w:rsidRDefault="00010AB0" w:rsidP="00010AB0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667ABDD9" w14:textId="77777777" w:rsidR="00010AB0" w:rsidRDefault="00010AB0" w:rsidP="00010AB0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0DD2135D" w14:textId="77777777" w:rsidR="00010AB0" w:rsidRDefault="00010AB0" w:rsidP="00010AB0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4F3D9D5E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09CAFD0A" w14:textId="77777777" w:rsidR="00010AB0" w:rsidRPr="00FD0425" w:rsidRDefault="00010AB0" w:rsidP="00010AB0">
      <w:pPr>
        <w:pStyle w:val="PL"/>
      </w:pPr>
      <w:r>
        <w:tab/>
      </w:r>
      <w:r w:rsidRPr="00FD0425">
        <w:t>id-</w:t>
      </w:r>
      <w:r>
        <w:t>SDTPartialUEContextInfo,</w:t>
      </w:r>
    </w:p>
    <w:p w14:paraId="4B5A0C99" w14:textId="77777777" w:rsidR="00010AB0" w:rsidRPr="00FD0425" w:rsidRDefault="00010AB0" w:rsidP="00010AB0">
      <w:pPr>
        <w:pStyle w:val="PL"/>
      </w:pPr>
      <w:r>
        <w:tab/>
      </w:r>
      <w:r w:rsidRPr="00FD0425">
        <w:t>id-</w:t>
      </w:r>
      <w:r>
        <w:t>SDTDataForwardingDRBList,</w:t>
      </w:r>
    </w:p>
    <w:p w14:paraId="58A22A9D" w14:textId="77777777" w:rsidR="00010AB0" w:rsidRPr="00FD0425" w:rsidRDefault="00010AB0" w:rsidP="00010AB0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6049AB7D" w14:textId="77777777" w:rsidR="00010AB0" w:rsidRDefault="00010AB0" w:rsidP="00010AB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544CE2E" w14:textId="77777777" w:rsidR="00010AB0" w:rsidRDefault="00010AB0" w:rsidP="00010AB0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3BA6602D" w14:textId="77777777" w:rsidR="00010AB0" w:rsidRPr="00F47421" w:rsidRDefault="00010AB0" w:rsidP="00010AB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78C4714A" w14:textId="77777777" w:rsidR="00010AB0" w:rsidRDefault="00010AB0" w:rsidP="00010AB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233B2702" w14:textId="77777777" w:rsidR="00010AB0" w:rsidRDefault="00010AB0" w:rsidP="00010AB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2F544CC6" w14:textId="77777777" w:rsidR="00010AB0" w:rsidRDefault="00010AB0" w:rsidP="00010AB0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01201A0" w14:textId="77777777" w:rsidR="00010AB0" w:rsidRDefault="00010AB0" w:rsidP="00010AB0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DD52BB8" w14:textId="77777777" w:rsidR="00010AB0" w:rsidRPr="00867CF7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5FB0E74" w14:textId="77777777" w:rsidR="00010AB0" w:rsidRDefault="00010AB0" w:rsidP="00010AB0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1B666577" w14:textId="77777777" w:rsidR="00010AB0" w:rsidRDefault="00010AB0" w:rsidP="00010AB0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424F3A3B" w14:textId="77777777" w:rsidR="00010AB0" w:rsidRPr="00946FDB" w:rsidRDefault="00010AB0" w:rsidP="00010AB0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7479C585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7E9B6238" w14:textId="77777777" w:rsidR="00010AB0" w:rsidRDefault="00010AB0" w:rsidP="00010AB0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2A13F58E" w14:textId="77777777" w:rsidR="00010AB0" w:rsidRDefault="00010AB0" w:rsidP="00010AB0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706" w:name="OLE_LINK156"/>
      <w:r>
        <w:rPr>
          <w:lang w:eastAsia="zh-CN"/>
        </w:rPr>
        <w:t>SuccessfulPSCellChangeReportInformation</w:t>
      </w:r>
      <w:bookmarkEnd w:id="706"/>
      <w:r>
        <w:rPr>
          <w:lang w:eastAsia="zh-CN"/>
        </w:rPr>
        <w:t>,</w:t>
      </w:r>
    </w:p>
    <w:p w14:paraId="5AC02220" w14:textId="77777777" w:rsidR="00010AB0" w:rsidRDefault="00010AB0" w:rsidP="00010AB0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17EA01CA" w14:textId="77777777" w:rsidR="00010AB0" w:rsidRDefault="00010AB0" w:rsidP="00010AB0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075365E6" w14:textId="77777777" w:rsidR="00010AB0" w:rsidRDefault="00010AB0" w:rsidP="00010AB0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578CEEC" w14:textId="77777777" w:rsidR="00010AB0" w:rsidRPr="001E75CE" w:rsidRDefault="00010AB0" w:rsidP="00010AB0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26A6E736" w14:textId="77777777" w:rsidR="00010AB0" w:rsidRPr="00FD0425" w:rsidRDefault="00010AB0" w:rsidP="00010AB0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6C00D449" w14:textId="77777777" w:rsidR="00010AB0" w:rsidRPr="00FD0425" w:rsidRDefault="00010AB0" w:rsidP="00010AB0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6DCF445" w14:textId="77777777" w:rsidR="00010AB0" w:rsidRDefault="00010AB0" w:rsidP="00010AB0">
      <w:pPr>
        <w:pStyle w:val="PL"/>
        <w:rPr>
          <w:rFonts w:eastAsia="DengXian"/>
          <w:snapToGrid w:val="0"/>
          <w:lang w:eastAsia="zh-CN"/>
        </w:rPr>
      </w:pPr>
      <w:bookmarkStart w:id="707" w:name="_Hlk148727539"/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1593EFBC" w14:textId="77777777" w:rsidR="00010AB0" w:rsidRDefault="00010AB0" w:rsidP="00010AB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6760ABBA" w14:textId="77777777" w:rsidR="00010AB0" w:rsidRDefault="00010AB0" w:rsidP="00010AB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02A8F3C3" w14:textId="77777777" w:rsidR="00010AB0" w:rsidRDefault="00010AB0" w:rsidP="00010AB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269C369D" w14:textId="77777777" w:rsidR="00010AB0" w:rsidRDefault="00010AB0" w:rsidP="00010AB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51E7F669" w14:textId="77777777" w:rsidR="00010AB0" w:rsidRDefault="00010AB0" w:rsidP="00010AB0">
      <w:pPr>
        <w:pStyle w:val="PL"/>
      </w:pPr>
      <w:r>
        <w:tab/>
        <w:t>id-UEAssociatedInfoResult-List,</w:t>
      </w:r>
    </w:p>
    <w:p w14:paraId="4AE4EEAA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4BA4C567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0B35CB80" w14:textId="77777777" w:rsidR="00010AB0" w:rsidRDefault="00010AB0" w:rsidP="00010AB0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29CCA121" w14:textId="77777777" w:rsidR="00010AB0" w:rsidRDefault="00010AB0" w:rsidP="00010AB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2A4E283C" w14:textId="77777777" w:rsidR="00010AB0" w:rsidRPr="00705AB5" w:rsidRDefault="00010AB0" w:rsidP="00010AB0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136A56F2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719650E3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2EA9FF8A" w14:textId="77777777" w:rsidR="00010AB0" w:rsidRDefault="00010AB0" w:rsidP="00010AB0">
      <w:pPr>
        <w:pStyle w:val="PL"/>
      </w:pPr>
      <w:bookmarkStart w:id="708" w:name="_Hlk148714569"/>
      <w:r w:rsidRPr="008E4FD7">
        <w:tab/>
        <w:t>id-NRPagingLongeDRXInformationforRRCINACTIVE,</w:t>
      </w:r>
    </w:p>
    <w:p w14:paraId="4ABD1A56" w14:textId="77777777" w:rsidR="00010AB0" w:rsidRPr="00FA1E2D" w:rsidRDefault="00010AB0" w:rsidP="00010AB0">
      <w:pPr>
        <w:pStyle w:val="PL"/>
      </w:pPr>
      <w:r>
        <w:tab/>
      </w:r>
      <w:r w:rsidRPr="00FA1E2D">
        <w:t>id-QMCCoordinationRequest,</w:t>
      </w:r>
    </w:p>
    <w:p w14:paraId="53A840D7" w14:textId="77777777" w:rsidR="00010AB0" w:rsidRPr="00FA1E2D" w:rsidRDefault="00010AB0" w:rsidP="00010AB0">
      <w:pPr>
        <w:pStyle w:val="PL"/>
      </w:pPr>
      <w:r>
        <w:tab/>
      </w:r>
      <w:r w:rsidRPr="00FA1E2D">
        <w:t>id-QMCCoordinationResponse,</w:t>
      </w:r>
    </w:p>
    <w:p w14:paraId="78CC4BA6" w14:textId="77777777" w:rsidR="00010AB0" w:rsidRPr="00FA1E2D" w:rsidRDefault="00010AB0" w:rsidP="00010AB0">
      <w:pPr>
        <w:pStyle w:val="PL"/>
      </w:pPr>
      <w:r>
        <w:tab/>
      </w:r>
      <w:r w:rsidRPr="00FA1E2D">
        <w:t>id-QoE-Measurement-Results,</w:t>
      </w:r>
    </w:p>
    <w:p w14:paraId="507F0D73" w14:textId="77777777" w:rsidR="00010AB0" w:rsidRPr="008E4FD7" w:rsidRDefault="00010AB0" w:rsidP="00010AB0">
      <w:pPr>
        <w:pStyle w:val="PL"/>
        <w:widowControl w:val="0"/>
      </w:pPr>
      <w:r>
        <w:tab/>
        <w:t>id-Src-SN-to-Tgt-SNQMCInfoInquiry,</w:t>
      </w:r>
    </w:p>
    <w:bookmarkEnd w:id="708"/>
    <w:p w14:paraId="3533CF37" w14:textId="77777777" w:rsidR="00010AB0" w:rsidRDefault="00010AB0" w:rsidP="00010AB0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1FA1540A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0B21BC0F" w14:textId="77777777" w:rsidR="00010AB0" w:rsidRDefault="00010AB0" w:rsidP="00010AB0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2838364F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0F884AA5" w14:textId="77777777" w:rsidR="00010AB0" w:rsidRDefault="00010AB0" w:rsidP="00010AB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7AA45C87" w14:textId="77777777" w:rsidR="00010AB0" w:rsidRDefault="00010AB0" w:rsidP="00010AB0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0E7E96EA" w14:textId="77777777" w:rsidR="00010AB0" w:rsidRPr="006E11FC" w:rsidRDefault="00010AB0" w:rsidP="00010AB0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297049D4" w14:textId="77777777" w:rsidR="00010AB0" w:rsidRDefault="00010AB0" w:rsidP="00010AB0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53CD140B" w14:textId="77777777" w:rsidR="00010AB0" w:rsidRDefault="00010AB0" w:rsidP="00010AB0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7D86D584" w14:textId="77777777" w:rsidR="00010AB0" w:rsidRDefault="00010AB0" w:rsidP="00010AB0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38BA1BE5" w14:textId="77777777" w:rsidR="00010AB0" w:rsidRPr="009354E2" w:rsidRDefault="00010AB0" w:rsidP="00010AB0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56CCEC3E" w14:textId="77777777" w:rsidR="00010AB0" w:rsidRPr="009354E2" w:rsidRDefault="00010AB0" w:rsidP="00010AB0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0E8FEE61" w14:textId="77777777" w:rsidR="00010AB0" w:rsidRDefault="00010AB0" w:rsidP="00010AB0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42B8A946" w14:textId="77777777" w:rsidR="00010AB0" w:rsidRPr="009354E2" w:rsidRDefault="00010AB0" w:rsidP="00010AB0">
      <w:pPr>
        <w:pStyle w:val="PL"/>
      </w:pPr>
      <w:r>
        <w:tab/>
        <w:t>id-NodeAssociatedInfoResult,</w:t>
      </w:r>
    </w:p>
    <w:p w14:paraId="4142B873" w14:textId="77777777" w:rsidR="00010AB0" w:rsidRDefault="00010AB0" w:rsidP="00010AB0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709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709"/>
    <w:p w14:paraId="37AADB56" w14:textId="77777777" w:rsidR="00010AB0" w:rsidRPr="009354E2" w:rsidRDefault="00010AB0" w:rsidP="00010AB0">
      <w:pPr>
        <w:pStyle w:val="PL"/>
      </w:pPr>
      <w:r>
        <w:tab/>
        <w:t>id-PDUSessionsListToBeReleased-UPError,</w:t>
      </w:r>
    </w:p>
    <w:p w14:paraId="30AD37A1" w14:textId="77777777" w:rsidR="00010AB0" w:rsidRDefault="00010AB0" w:rsidP="00010AB0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710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710"/>
      <w:r>
        <w:t>,</w:t>
      </w:r>
    </w:p>
    <w:p w14:paraId="003BD69C" w14:textId="77777777" w:rsidR="00010AB0" w:rsidRDefault="00010AB0" w:rsidP="00010AB0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12A4DE37" w14:textId="77777777" w:rsidR="00010AB0" w:rsidRDefault="00010AB0" w:rsidP="00010AB0">
      <w:pPr>
        <w:pStyle w:val="PL"/>
        <w:rPr>
          <w:ins w:id="711" w:author="Author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9ED98A8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2" w:author="Author"/>
          <w:rFonts w:ascii="Courier New" w:hAnsi="Courier New"/>
          <w:sz w:val="16"/>
        </w:rPr>
      </w:pPr>
      <w:ins w:id="713" w:author="Author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>
          <w:rPr>
            <w:rFonts w:ascii="Courier New" w:hAnsi="Courier New"/>
            <w:snapToGrid w:val="0"/>
            <w:sz w:val="16"/>
          </w:rPr>
          <w:t>,</w:t>
        </w:r>
      </w:ins>
    </w:p>
    <w:p w14:paraId="0B06417A" w14:textId="77777777" w:rsidR="00010AB0" w:rsidRPr="00FB4418" w:rsidRDefault="00010AB0" w:rsidP="00010AB0">
      <w:pPr>
        <w:pStyle w:val="PL"/>
        <w:rPr>
          <w:snapToGrid w:val="0"/>
          <w:lang w:eastAsia="zh-CN"/>
        </w:rPr>
      </w:pPr>
    </w:p>
    <w:p w14:paraId="0A0AA636" w14:textId="77777777" w:rsidR="00010AB0" w:rsidRDefault="00010AB0" w:rsidP="00010AB0">
      <w:pPr>
        <w:pStyle w:val="PL"/>
      </w:pPr>
    </w:p>
    <w:bookmarkEnd w:id="707"/>
    <w:p w14:paraId="559724A2" w14:textId="77777777" w:rsidR="00010AB0" w:rsidRPr="00FD0425" w:rsidRDefault="00010AB0" w:rsidP="00010AB0">
      <w:pPr>
        <w:pStyle w:val="PL"/>
      </w:pPr>
    </w:p>
    <w:p w14:paraId="22652B7A" w14:textId="77777777" w:rsidR="00010AB0" w:rsidRPr="00FD0425" w:rsidRDefault="00010AB0" w:rsidP="00010AB0">
      <w:pPr>
        <w:pStyle w:val="PL"/>
        <w:rPr>
          <w:snapToGrid w:val="0"/>
        </w:rPr>
      </w:pPr>
    </w:p>
    <w:p w14:paraId="1E41ABE2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86BB84B" w14:textId="77777777" w:rsidR="00010AB0" w:rsidRPr="00FD0425" w:rsidRDefault="00010AB0" w:rsidP="00010AB0">
      <w:pPr>
        <w:pStyle w:val="PL"/>
      </w:pPr>
      <w:r w:rsidRPr="00FD0425">
        <w:tab/>
        <w:t>maxnoofDRBs,</w:t>
      </w:r>
    </w:p>
    <w:p w14:paraId="378A021E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4800FD1" w14:textId="77777777" w:rsidR="00010AB0" w:rsidRPr="00FD0425" w:rsidRDefault="00010AB0" w:rsidP="00010AB0">
      <w:pPr>
        <w:pStyle w:val="PL"/>
      </w:pPr>
      <w:r w:rsidRPr="00FD0425">
        <w:tab/>
        <w:t>maxnoofQoSFlows</w:t>
      </w:r>
      <w:r>
        <w:t>,</w:t>
      </w:r>
    </w:p>
    <w:p w14:paraId="7FEB935F" w14:textId="77777777" w:rsidR="00010AB0" w:rsidRPr="00867CF7" w:rsidRDefault="00010AB0" w:rsidP="00010AB0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0B81AA89" w14:textId="77777777" w:rsidR="00010AB0" w:rsidRPr="00867CF7" w:rsidRDefault="00010AB0" w:rsidP="00010AB0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0878098A" w14:textId="77777777" w:rsidR="00010AB0" w:rsidRPr="00867CF7" w:rsidRDefault="00010AB0" w:rsidP="00010AB0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0012965A" w14:textId="77777777" w:rsidR="00010AB0" w:rsidRPr="00867CF7" w:rsidRDefault="00010AB0" w:rsidP="00010AB0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641EBC68" w14:textId="77777777" w:rsidR="00010AB0" w:rsidRDefault="00010AB0" w:rsidP="00010AB0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0A2EC717" w14:textId="77777777" w:rsidR="00010AB0" w:rsidRDefault="00010AB0" w:rsidP="00010AB0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3F986E49" w14:textId="77777777" w:rsidR="00010AB0" w:rsidRDefault="00010AB0" w:rsidP="00010AB0">
      <w:pPr>
        <w:pStyle w:val="PL"/>
        <w:rPr>
          <w:rFonts w:eastAsia="Malgun Gothic"/>
        </w:rPr>
      </w:pPr>
    </w:p>
    <w:p w14:paraId="55CBB172" w14:textId="77777777" w:rsidR="00010AB0" w:rsidRDefault="00010AB0" w:rsidP="00010AB0">
      <w:pPr>
        <w:pStyle w:val="PL"/>
        <w:rPr>
          <w:rFonts w:eastAsia="Malgun Gothic"/>
        </w:rPr>
      </w:pPr>
    </w:p>
    <w:p w14:paraId="026354D5" w14:textId="77777777" w:rsidR="00010AB0" w:rsidRDefault="00010AB0" w:rsidP="00010AB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7BA30DE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F1850C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8A0A61" w14:textId="77777777" w:rsidR="00010AB0" w:rsidRPr="00FD0425" w:rsidRDefault="00010AB0" w:rsidP="00010AB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42BD102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220ECC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9E8565" w14:textId="77777777" w:rsidR="00010AB0" w:rsidRPr="00FD0425" w:rsidRDefault="00010AB0" w:rsidP="00010AB0">
      <w:pPr>
        <w:pStyle w:val="PL"/>
        <w:rPr>
          <w:snapToGrid w:val="0"/>
        </w:rPr>
      </w:pPr>
    </w:p>
    <w:p w14:paraId="57705300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0B2D02A4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58CB06AC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CBDE0E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12BCAA" w14:textId="77777777" w:rsidR="00010AB0" w:rsidRPr="00FD0425" w:rsidRDefault="00010AB0" w:rsidP="00010AB0">
      <w:pPr>
        <w:pStyle w:val="PL"/>
        <w:rPr>
          <w:snapToGrid w:val="0"/>
        </w:rPr>
      </w:pPr>
    </w:p>
    <w:p w14:paraId="28DCB015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355BE5CE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8BD0F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0BDBCE3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823ECA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AF911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5D102C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42170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A7AB72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D1D2FA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C9778F1" w14:textId="77777777" w:rsidR="00010AB0" w:rsidRPr="00D9187F" w:rsidRDefault="00010AB0" w:rsidP="00010AB0">
      <w:pPr>
        <w:pStyle w:val="PL"/>
        <w:rPr>
          <w:lang w:val="en-US"/>
        </w:rPr>
      </w:pPr>
      <w:r w:rsidRPr="00FD0425">
        <w:rPr>
          <w:snapToGrid w:val="0"/>
        </w:rPr>
        <w:lastRenderedPageBreak/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3A079144" w14:textId="77777777" w:rsidR="00010AB0" w:rsidRDefault="00010AB0" w:rsidP="00010AB0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F5C9DC4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F1D4DA8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38FDA0" w14:textId="77777777" w:rsidR="00010AB0" w:rsidRPr="00D67788" w:rsidRDefault="00010AB0" w:rsidP="00010AB0">
      <w:pPr>
        <w:pStyle w:val="PL"/>
        <w:rPr>
          <w:ins w:id="714" w:author="Author"/>
          <w:snapToGrid w:val="0"/>
        </w:rPr>
      </w:pPr>
      <w:r>
        <w:rPr>
          <w:snapToGrid w:val="0"/>
        </w:rPr>
        <w:tab/>
        <w:t xml:space="preserve">{ ID </w:t>
      </w:r>
      <w:bookmarkStart w:id="715" w:name="OLE_LINK27"/>
      <w:bookmarkStart w:id="716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715"/>
      <w:bookmarkEnd w:id="716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717" w:author="Author">
        <w:r w:rsidRPr="00D67788">
          <w:rPr>
            <w:snapToGrid w:val="0"/>
          </w:rPr>
          <w:t>|</w:t>
        </w:r>
      </w:ins>
    </w:p>
    <w:p w14:paraId="2F66A391" w14:textId="77777777" w:rsidR="00010AB0" w:rsidRPr="00FD0425" w:rsidRDefault="00010AB0" w:rsidP="00010AB0">
      <w:pPr>
        <w:pStyle w:val="PL"/>
        <w:rPr>
          <w:snapToGrid w:val="0"/>
        </w:rPr>
      </w:pPr>
      <w:ins w:id="718" w:author="Author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0F9DAD3F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0C0CE0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56AFAF" w14:textId="77777777" w:rsidR="00010AB0" w:rsidRPr="00FD0425" w:rsidRDefault="00010AB0" w:rsidP="00010AB0">
      <w:pPr>
        <w:pStyle w:val="PL"/>
        <w:rPr>
          <w:snapToGrid w:val="0"/>
        </w:rPr>
      </w:pPr>
    </w:p>
    <w:p w14:paraId="249EC34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79B5B06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4A3CB80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166BE9E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44F8760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D54FE7" w14:textId="77777777" w:rsidR="00010AB0" w:rsidRPr="00FD0425" w:rsidRDefault="00010AB0" w:rsidP="00010AB0">
      <w:pPr>
        <w:pStyle w:val="PL"/>
        <w:rPr>
          <w:snapToGrid w:val="0"/>
        </w:rPr>
      </w:pPr>
    </w:p>
    <w:p w14:paraId="34670478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6F23483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96FB1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2A89ED" w14:textId="77777777" w:rsidR="00010AB0" w:rsidRPr="00FD0425" w:rsidRDefault="00010AB0" w:rsidP="00010AB0">
      <w:pPr>
        <w:pStyle w:val="PL"/>
        <w:rPr>
          <w:noProof w:val="0"/>
          <w:snapToGrid w:val="0"/>
        </w:rPr>
      </w:pPr>
    </w:p>
    <w:p w14:paraId="18FA1F45" w14:textId="77777777" w:rsidR="00010AB0" w:rsidRPr="00FD0425" w:rsidRDefault="00010AB0" w:rsidP="00010AB0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</w:t>
      </w:r>
      <w:proofErr w:type="spellEnd"/>
      <w:r w:rsidRPr="00FD0425">
        <w:rPr>
          <w:snapToGrid w:val="0"/>
        </w:rPr>
        <w:t xml:space="preserve"> XNAP-PROTOCOL-IES ::= {</w:t>
      </w:r>
    </w:p>
    <w:p w14:paraId="4E8E4932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39AE6AB" w14:textId="77777777" w:rsidR="00010AB0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2890105B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39D02B8E" w14:textId="77777777" w:rsidR="00010AB0" w:rsidRPr="00FD0425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0223BEC8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5AAA1E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3D01DE" w14:textId="77777777" w:rsidR="00010AB0" w:rsidRPr="00FD0425" w:rsidRDefault="00010AB0" w:rsidP="00010AB0">
      <w:pPr>
        <w:pStyle w:val="PL"/>
        <w:rPr>
          <w:snapToGrid w:val="0"/>
        </w:rPr>
      </w:pPr>
    </w:p>
    <w:p w14:paraId="3C7D5846" w14:textId="77777777" w:rsidR="00010AB0" w:rsidRPr="00FD0425" w:rsidRDefault="00010AB0" w:rsidP="00010AB0">
      <w:pPr>
        <w:pStyle w:val="PL"/>
        <w:rPr>
          <w:snapToGrid w:val="0"/>
        </w:rPr>
      </w:pPr>
    </w:p>
    <w:p w14:paraId="2FB038DE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6826269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060DBE" w14:textId="77777777" w:rsidR="00010AB0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A4A0352" w14:textId="77777777" w:rsidR="00010AB0" w:rsidRPr="00FD0425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446E3DB3" w14:textId="77777777" w:rsidR="00010AB0" w:rsidRPr="00FD0425" w:rsidRDefault="00010AB0" w:rsidP="00010AB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441DED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0F67CC" w14:textId="77777777" w:rsidR="00010AB0" w:rsidRPr="00FD0425" w:rsidRDefault="00010AB0" w:rsidP="00010AB0">
      <w:pPr>
        <w:pStyle w:val="PL"/>
        <w:rPr>
          <w:snapToGrid w:val="0"/>
        </w:rPr>
      </w:pPr>
    </w:p>
    <w:p w14:paraId="300E010F" w14:textId="77777777" w:rsidR="00010AB0" w:rsidRPr="00856272" w:rsidRDefault="00010AB0" w:rsidP="00010AB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4B7158" w14:textId="77777777" w:rsidR="00010AB0" w:rsidRPr="002C489B" w:rsidRDefault="00010AB0" w:rsidP="00010AB0">
      <w:pPr>
        <w:pStyle w:val="PL"/>
        <w:rPr>
          <w:rFonts w:eastAsia="Malgun Gothic"/>
        </w:rPr>
      </w:pPr>
    </w:p>
    <w:p w14:paraId="7D480F16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77C231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61ADBD" w14:textId="77777777" w:rsidR="00010AB0" w:rsidRDefault="00010AB0" w:rsidP="00010AB0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475300A1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4BF994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B27B7B" w14:textId="77777777" w:rsidR="00010AB0" w:rsidRDefault="00010AB0" w:rsidP="00010AB0">
      <w:pPr>
        <w:pStyle w:val="PL"/>
      </w:pPr>
    </w:p>
    <w:p w14:paraId="4937F9EC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037B9D38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384B0F96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A1C7B5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7738E8" w14:textId="77777777" w:rsidR="00010AB0" w:rsidRDefault="00010AB0" w:rsidP="00010AB0">
      <w:pPr>
        <w:pStyle w:val="PL"/>
        <w:rPr>
          <w:snapToGrid w:val="0"/>
        </w:rPr>
      </w:pPr>
    </w:p>
    <w:p w14:paraId="0FCEE112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0E9D1947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BDF72F0" w14:textId="77777777" w:rsidR="00010AB0" w:rsidRDefault="00010AB0" w:rsidP="00010AB0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0649393B" w14:textId="77777777" w:rsidR="00010AB0" w:rsidRDefault="00010AB0" w:rsidP="00010AB0">
      <w:pPr>
        <w:pStyle w:val="PL"/>
      </w:pPr>
      <w:r>
        <w:lastRenderedPageBreak/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2255052" w14:textId="77777777" w:rsidR="00010AB0" w:rsidRDefault="00010AB0" w:rsidP="00010AB0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2C8722FF" w14:textId="77777777" w:rsidR="00010AB0" w:rsidRDefault="00010AB0" w:rsidP="00010AB0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575655DF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26291F8F" w14:textId="77777777" w:rsidR="00010AB0" w:rsidRDefault="00010AB0" w:rsidP="00010AB0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2AC78BC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DA07838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030F7D4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1A040AE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BDE23AF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40BCD8F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D9D0BF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2A1B82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086E2831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05088ABD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BF2B36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E97316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F0DCDF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563498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2CA667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F88892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E9C29FE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03F720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B2C5838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415521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86BA556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4B29F9E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3A26644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839E78B" w14:textId="77777777" w:rsidR="00010AB0" w:rsidRDefault="00010AB0" w:rsidP="00010AB0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719" w:name="MCCQCTEMPBM_00000213"/>
      <w:r>
        <w:rPr>
          <w:rFonts w:cs="Courier New"/>
          <w:snapToGrid w:val="0"/>
          <w:szCs w:val="16"/>
        </w:rPr>
        <w:t>|</w:t>
      </w:r>
    </w:p>
    <w:p w14:paraId="307472C0" w14:textId="77777777" w:rsidR="00010AB0" w:rsidRDefault="00010AB0" w:rsidP="00010AB0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7E62EC83" w14:textId="77777777" w:rsidR="00010AB0" w:rsidRDefault="00010AB0" w:rsidP="00010AB0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720" w:name="_Hlk94696615"/>
      <w:bookmarkEnd w:id="719"/>
      <w:r>
        <w:t>|</w:t>
      </w:r>
    </w:p>
    <w:p w14:paraId="341869B5" w14:textId="77777777" w:rsidR="00010AB0" w:rsidRDefault="00010AB0" w:rsidP="00010AB0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720"/>
      <w:r>
        <w:t>|</w:t>
      </w:r>
    </w:p>
    <w:p w14:paraId="279C1202" w14:textId="77777777" w:rsidR="00010AB0" w:rsidRDefault="00010AB0" w:rsidP="00010AB0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96B949E" w14:textId="77777777" w:rsidR="00010AB0" w:rsidRDefault="00010AB0" w:rsidP="00010AB0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1F314C97" w14:textId="77777777" w:rsidR="00010AB0" w:rsidRDefault="00010AB0" w:rsidP="00010AB0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4153F281" w14:textId="77777777" w:rsidR="00010AB0" w:rsidRDefault="00010AB0" w:rsidP="00010AB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4C8B1ACD" w14:textId="77777777" w:rsidR="00010AB0" w:rsidRDefault="00010AB0" w:rsidP="00010AB0">
      <w:pPr>
        <w:pStyle w:val="PL"/>
        <w:widowControl w:val="0"/>
      </w:pPr>
      <w:r>
        <w:rPr>
          <w:snapToGrid w:val="0"/>
        </w:rPr>
        <w:tab/>
      </w:r>
      <w:bookmarkStart w:id="721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721"/>
      <w:r>
        <w:t>|</w:t>
      </w:r>
    </w:p>
    <w:p w14:paraId="0F8FFF72" w14:textId="77777777" w:rsidR="00010AB0" w:rsidRDefault="00010AB0" w:rsidP="00010AB0">
      <w:pPr>
        <w:pStyle w:val="PL"/>
        <w:widowControl w:val="0"/>
      </w:pPr>
      <w:r>
        <w:rPr>
          <w:rFonts w:eastAsia="DengXian"/>
        </w:rPr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22476B25" w14:textId="77777777" w:rsidR="00010AB0" w:rsidRDefault="00010AB0" w:rsidP="00010AB0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DengXian"/>
          <w:snapToGrid w:val="0"/>
        </w:rPr>
        <w:t>|</w:t>
      </w:r>
    </w:p>
    <w:p w14:paraId="28E61CCC" w14:textId="77777777" w:rsidR="00010AB0" w:rsidRDefault="00010AB0" w:rsidP="00010AB0">
      <w:pPr>
        <w:pStyle w:val="PL"/>
      </w:pPr>
      <w:r>
        <w:rPr>
          <w:snapToGrid w:val="0"/>
        </w:rPr>
        <w:tab/>
      </w:r>
      <w:bookmarkStart w:id="722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722"/>
      <w:r>
        <w:t>|</w:t>
      </w:r>
    </w:p>
    <w:p w14:paraId="1EEB73FC" w14:textId="77777777" w:rsidR="00010AB0" w:rsidRDefault="00010AB0" w:rsidP="00010AB0">
      <w:pPr>
        <w:pStyle w:val="PL"/>
        <w:rPr>
          <w:ins w:id="723" w:author="Author"/>
          <w:rFonts w:eastAsia="SimSun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724" w:name="MCCQCTEMPBM_00000216"/>
      <w:ins w:id="725" w:author="Author"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49CD5506" w14:textId="77777777" w:rsidR="00010AB0" w:rsidRDefault="00010AB0" w:rsidP="00010AB0">
      <w:pPr>
        <w:pStyle w:val="PL"/>
        <w:tabs>
          <w:tab w:val="clear" w:pos="4992"/>
          <w:tab w:val="left" w:pos="4690"/>
        </w:tabs>
        <w:rPr>
          <w:snapToGrid w:val="0"/>
        </w:rPr>
      </w:pPr>
      <w:ins w:id="726" w:author="Author">
        <w:r>
          <w:rPr>
            <w:rFonts w:eastAsia="SimSun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SimSun" w:hint="eastAsia"/>
            <w:snapToGrid w:val="0"/>
            <w:lang w:val="en-US" w:eastAsia="zh-CN"/>
          </w:rPr>
          <w:t xml:space="preserve"> }</w:t>
        </w:r>
      </w:ins>
      <w:r>
        <w:rPr>
          <w:rStyle w:val="PLChar"/>
          <w:rFonts w:cs="Courier New"/>
          <w:szCs w:val="16"/>
        </w:rPr>
        <w:t>,</w:t>
      </w:r>
      <w:bookmarkEnd w:id="724"/>
    </w:p>
    <w:p w14:paraId="6543B626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AFAA04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1A4FF7" w14:textId="77777777" w:rsidR="00010AB0" w:rsidRDefault="00010AB0" w:rsidP="00010AB0">
      <w:pPr>
        <w:pStyle w:val="PL"/>
        <w:rPr>
          <w:snapToGrid w:val="0"/>
        </w:rPr>
      </w:pPr>
    </w:p>
    <w:p w14:paraId="3B7AA1F4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6AA3E4C8" w14:textId="77777777" w:rsidR="00010AB0" w:rsidRDefault="00010AB0" w:rsidP="00010AB0">
      <w:pPr>
        <w:pStyle w:val="PL"/>
        <w:rPr>
          <w:snapToGrid w:val="0"/>
        </w:rPr>
      </w:pPr>
    </w:p>
    <w:p w14:paraId="2C8CB003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2C493763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0FDE91B5" w14:textId="77777777" w:rsidR="00010AB0" w:rsidRDefault="00010AB0" w:rsidP="00010AB0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68887DD4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7502D3E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39E48DB3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lastRenderedPageBreak/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101CCE44" w14:textId="77777777" w:rsidR="00010AB0" w:rsidRDefault="00010AB0" w:rsidP="00010AB0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3C21D00F" w14:textId="77777777" w:rsidR="00010AB0" w:rsidRDefault="00010AB0" w:rsidP="00010AB0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7837A29E" w14:textId="77777777" w:rsidR="00010AB0" w:rsidRDefault="00010AB0" w:rsidP="00010AB0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09667911" w14:textId="77777777" w:rsidR="00010AB0" w:rsidRDefault="00010AB0" w:rsidP="00010AB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3B3F49C8" w14:textId="77777777" w:rsidR="00010AB0" w:rsidRDefault="00010AB0" w:rsidP="00010AB0">
      <w:pPr>
        <w:pStyle w:val="PL"/>
      </w:pPr>
      <w:r>
        <w:tab/>
        <w:t>...</w:t>
      </w:r>
    </w:p>
    <w:p w14:paraId="05FE57E0" w14:textId="77777777" w:rsidR="00010AB0" w:rsidRDefault="00010AB0" w:rsidP="00010AB0">
      <w:pPr>
        <w:pStyle w:val="PL"/>
      </w:pPr>
      <w:r>
        <w:t>}</w:t>
      </w:r>
    </w:p>
    <w:p w14:paraId="097DD42A" w14:textId="77777777" w:rsidR="00010AB0" w:rsidRDefault="00010AB0" w:rsidP="00010AB0">
      <w:pPr>
        <w:pStyle w:val="PL"/>
      </w:pPr>
    </w:p>
    <w:p w14:paraId="3B41140B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4AAABA18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2B20B3B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365881C" w14:textId="77777777" w:rsidR="00010AB0" w:rsidRDefault="00010AB0" w:rsidP="00010AB0">
      <w:pPr>
        <w:pStyle w:val="PL"/>
        <w:rPr>
          <w:snapToGrid w:val="0"/>
          <w:lang w:eastAsia="zh-CN"/>
        </w:rPr>
      </w:pPr>
    </w:p>
    <w:p w14:paraId="7923846B" w14:textId="77777777" w:rsidR="00010AB0" w:rsidRDefault="00010AB0" w:rsidP="00010AB0">
      <w:pPr>
        <w:pStyle w:val="PL"/>
      </w:pPr>
      <w:r>
        <w:t>RequestedFastMCGRecoveryViaSRB3 ::= ENUMERATED {true, ...}</w:t>
      </w:r>
    </w:p>
    <w:p w14:paraId="629BEC70" w14:textId="77777777" w:rsidR="00010AB0" w:rsidRDefault="00010AB0" w:rsidP="00010AB0">
      <w:pPr>
        <w:pStyle w:val="PL"/>
        <w:rPr>
          <w:snapToGrid w:val="0"/>
        </w:rPr>
      </w:pPr>
    </w:p>
    <w:p w14:paraId="12CA705D" w14:textId="77777777" w:rsidR="00010AB0" w:rsidRPr="008B5498" w:rsidRDefault="00010AB0" w:rsidP="00010AB0">
      <w:pPr>
        <w:rPr>
          <w:rFonts w:eastAsiaTheme="minorEastAsia"/>
          <w:lang w:eastAsia="zh-CN"/>
        </w:rPr>
      </w:pPr>
    </w:p>
    <w:p w14:paraId="7B4553EF" w14:textId="77777777" w:rsidR="00010AB0" w:rsidRDefault="00010AB0" w:rsidP="00010AB0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2DB1E1D9" w14:textId="77777777" w:rsidR="00010AB0" w:rsidRPr="00FD0425" w:rsidRDefault="00010AB0" w:rsidP="00010AB0">
      <w:pPr>
        <w:pStyle w:val="Heading3"/>
      </w:pPr>
      <w:bookmarkStart w:id="727" w:name="_Toc20955408"/>
      <w:bookmarkStart w:id="728" w:name="_Toc29991616"/>
      <w:bookmarkStart w:id="729" w:name="_Toc36556019"/>
      <w:bookmarkStart w:id="730" w:name="_Toc44497804"/>
      <w:bookmarkStart w:id="731" w:name="_Toc45108191"/>
      <w:bookmarkStart w:id="732" w:name="_Toc45901811"/>
      <w:bookmarkStart w:id="733" w:name="_Toc51850892"/>
      <w:bookmarkStart w:id="734" w:name="_Toc56693896"/>
      <w:bookmarkStart w:id="735" w:name="_Toc64447440"/>
      <w:bookmarkStart w:id="736" w:name="_Toc66286934"/>
      <w:bookmarkStart w:id="737" w:name="_Toc74151632"/>
      <w:bookmarkStart w:id="738" w:name="_Toc88654106"/>
      <w:bookmarkStart w:id="739" w:name="_Toc97904462"/>
      <w:bookmarkStart w:id="740" w:name="_Toc98868600"/>
      <w:bookmarkStart w:id="741" w:name="_Toc105174886"/>
      <w:bookmarkStart w:id="742" w:name="_Toc106109723"/>
      <w:bookmarkStart w:id="743" w:name="_Toc113825545"/>
      <w:bookmarkStart w:id="744" w:name="_Toc175587954"/>
      <w:r w:rsidRPr="00FD0425">
        <w:t>9.3.5</w:t>
      </w:r>
      <w:r w:rsidRPr="00FD0425">
        <w:tab/>
        <w:t>Information Element definitions</w:t>
      </w:r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</w:p>
    <w:p w14:paraId="1C321C93" w14:textId="77777777" w:rsidR="00010AB0" w:rsidRPr="00FD0425" w:rsidRDefault="00010AB0" w:rsidP="00010AB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97EE59B" w14:textId="77777777" w:rsidR="00010AB0" w:rsidRPr="00FD0425" w:rsidRDefault="00010AB0" w:rsidP="00010AB0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243B399C" w14:textId="77777777" w:rsidR="00010AB0" w:rsidRPr="00FD0425" w:rsidRDefault="00010AB0" w:rsidP="00010AB0">
      <w:pPr>
        <w:pStyle w:val="PL"/>
      </w:pPr>
      <w:r w:rsidRPr="00FD0425">
        <w:t>--</w:t>
      </w:r>
    </w:p>
    <w:p w14:paraId="0F1DE865" w14:textId="77777777" w:rsidR="00010AB0" w:rsidRPr="00FD0425" w:rsidRDefault="00010AB0" w:rsidP="00010AB0">
      <w:pPr>
        <w:pStyle w:val="PL"/>
      </w:pPr>
      <w:r w:rsidRPr="00FD0425">
        <w:t>-- Information Element Definitions</w:t>
      </w:r>
    </w:p>
    <w:p w14:paraId="0969328D" w14:textId="77777777" w:rsidR="00010AB0" w:rsidRPr="00FD0425" w:rsidRDefault="00010AB0" w:rsidP="00010AB0">
      <w:pPr>
        <w:pStyle w:val="PL"/>
      </w:pPr>
      <w:r w:rsidRPr="00FD0425">
        <w:t>--</w:t>
      </w:r>
    </w:p>
    <w:p w14:paraId="23C5061E" w14:textId="77777777" w:rsidR="00010AB0" w:rsidRPr="00FD0425" w:rsidRDefault="00010AB0" w:rsidP="00010AB0">
      <w:pPr>
        <w:pStyle w:val="PL"/>
      </w:pPr>
      <w:r w:rsidRPr="00FD0425">
        <w:t>-- **************************************************************</w:t>
      </w:r>
    </w:p>
    <w:p w14:paraId="58887DE5" w14:textId="77777777" w:rsidR="00010AB0" w:rsidRPr="00FD0425" w:rsidRDefault="00010AB0" w:rsidP="00010AB0">
      <w:pPr>
        <w:pStyle w:val="PL"/>
      </w:pPr>
    </w:p>
    <w:p w14:paraId="0752A199" w14:textId="77777777" w:rsidR="00010AB0" w:rsidRPr="00FD0425" w:rsidRDefault="00010AB0" w:rsidP="00010AB0">
      <w:pPr>
        <w:pStyle w:val="PL"/>
      </w:pPr>
      <w:r w:rsidRPr="00FD0425">
        <w:t>XnAP-IEs {</w:t>
      </w:r>
    </w:p>
    <w:p w14:paraId="080E112D" w14:textId="77777777" w:rsidR="00010AB0" w:rsidRPr="00FD0425" w:rsidRDefault="00010AB0" w:rsidP="00010AB0">
      <w:pPr>
        <w:pStyle w:val="PL"/>
      </w:pPr>
      <w:r w:rsidRPr="00FD0425">
        <w:t>itu-t (0) identified-organization (4) etsi (0) mobileDomain (0)</w:t>
      </w:r>
    </w:p>
    <w:p w14:paraId="1EB58D5E" w14:textId="77777777" w:rsidR="00010AB0" w:rsidRPr="00FD0425" w:rsidRDefault="00010AB0" w:rsidP="00010AB0">
      <w:pPr>
        <w:pStyle w:val="PL"/>
      </w:pPr>
      <w:r w:rsidRPr="00FD0425">
        <w:t>ngran-access (22) modules (3) xnap (2) version1 (1) xnap-IEs (2) }</w:t>
      </w:r>
    </w:p>
    <w:p w14:paraId="35FD1475" w14:textId="77777777" w:rsidR="00010AB0" w:rsidRPr="00FD0425" w:rsidRDefault="00010AB0" w:rsidP="00010AB0">
      <w:pPr>
        <w:pStyle w:val="PL"/>
      </w:pPr>
    </w:p>
    <w:p w14:paraId="4906A704" w14:textId="77777777" w:rsidR="00010AB0" w:rsidRPr="00FD0425" w:rsidRDefault="00010AB0" w:rsidP="00010AB0">
      <w:pPr>
        <w:pStyle w:val="PL"/>
      </w:pPr>
      <w:r w:rsidRPr="00FD0425">
        <w:t>DEFINITIONS AUTOMATIC TAGS ::=</w:t>
      </w:r>
    </w:p>
    <w:p w14:paraId="1F422E7B" w14:textId="77777777" w:rsidR="00010AB0" w:rsidRPr="00FD0425" w:rsidRDefault="00010AB0" w:rsidP="00010AB0">
      <w:pPr>
        <w:pStyle w:val="PL"/>
      </w:pPr>
    </w:p>
    <w:p w14:paraId="48FDD8FC" w14:textId="77777777" w:rsidR="00010AB0" w:rsidRDefault="00010AB0" w:rsidP="00010AB0">
      <w:pPr>
        <w:pStyle w:val="PL"/>
      </w:pPr>
      <w:r w:rsidRPr="00FD0425">
        <w:t>BEGIN</w:t>
      </w:r>
    </w:p>
    <w:p w14:paraId="4D7A0D25" w14:textId="77777777" w:rsidR="00010AB0" w:rsidRDefault="00010AB0" w:rsidP="00010AB0">
      <w:pPr>
        <w:pStyle w:val="PL"/>
      </w:pPr>
    </w:p>
    <w:p w14:paraId="5E5716DC" w14:textId="77777777" w:rsidR="00010AB0" w:rsidRPr="00FD0425" w:rsidRDefault="00010AB0" w:rsidP="00010AB0">
      <w:pPr>
        <w:pStyle w:val="PL"/>
      </w:pPr>
    </w:p>
    <w:p w14:paraId="4E14EEA1" w14:textId="77777777" w:rsidR="00010AB0" w:rsidRPr="00FD0425" w:rsidRDefault="00010AB0" w:rsidP="00010AB0">
      <w:pPr>
        <w:pStyle w:val="PL"/>
      </w:pPr>
      <w:r w:rsidRPr="00FD0425">
        <w:t>IMPORTS</w:t>
      </w:r>
    </w:p>
    <w:p w14:paraId="1413883C" w14:textId="77777777" w:rsidR="00010AB0" w:rsidRPr="00FD0425" w:rsidRDefault="00010AB0" w:rsidP="00010AB0">
      <w:pPr>
        <w:pStyle w:val="PL"/>
      </w:pPr>
    </w:p>
    <w:p w14:paraId="4C5E0EEF" w14:textId="77777777" w:rsidR="00010AB0" w:rsidRPr="00FD0425" w:rsidRDefault="00010AB0" w:rsidP="00010AB0">
      <w:pPr>
        <w:pStyle w:val="PL"/>
        <w:rPr>
          <w:lang w:eastAsia="ja-JP"/>
        </w:rPr>
      </w:pPr>
    </w:p>
    <w:p w14:paraId="4F6FB5F3" w14:textId="77777777" w:rsidR="00010AB0" w:rsidRPr="00FD0425" w:rsidRDefault="00010AB0" w:rsidP="00010AB0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BA3FDED" w14:textId="77777777" w:rsidR="00010AB0" w:rsidRPr="00FD0425" w:rsidRDefault="00010AB0" w:rsidP="00010AB0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D512DFD" w14:textId="77777777" w:rsidR="00010AB0" w:rsidRDefault="00010AB0" w:rsidP="00010AB0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1E5E01ED" w14:textId="77777777" w:rsidR="00010AB0" w:rsidRDefault="00010AB0" w:rsidP="00010AB0">
      <w:pPr>
        <w:pStyle w:val="PL"/>
        <w:rPr>
          <w:noProof w:val="0"/>
          <w:snapToGrid w:val="0"/>
        </w:rPr>
      </w:pPr>
      <w:bookmarkStart w:id="745" w:name="_Hlk36619637"/>
      <w:r>
        <w:rPr>
          <w:snapToGrid w:val="0"/>
        </w:rPr>
        <w:tab/>
        <w:t>id-ConfiguredTACIndication,</w:t>
      </w:r>
      <w:bookmarkEnd w:id="745"/>
    </w:p>
    <w:p w14:paraId="177CB1B9" w14:textId="77777777" w:rsidR="00010AB0" w:rsidRPr="009354E2" w:rsidRDefault="00010AB0" w:rsidP="00010AB0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5BACAC5" w14:textId="77777777" w:rsidR="00010AB0" w:rsidRPr="00DA6DDA" w:rsidRDefault="00010AB0" w:rsidP="00010AB0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0A01A2C3" w14:textId="77777777" w:rsidR="00010AB0" w:rsidRDefault="00010AB0" w:rsidP="00010AB0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7BCDD958" w14:textId="77777777" w:rsidR="00010AB0" w:rsidRDefault="00010AB0" w:rsidP="00010AB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3180240" w14:textId="77777777" w:rsidR="00010AB0" w:rsidRDefault="00010AB0" w:rsidP="00010AB0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6B1B1FB3" w14:textId="77777777" w:rsidR="00010AB0" w:rsidRDefault="00010AB0" w:rsidP="00010AB0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0A9BF6B0" w14:textId="77777777" w:rsidR="00010AB0" w:rsidRPr="009354E2" w:rsidRDefault="00010AB0" w:rsidP="00010AB0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1C537DB4" w14:textId="77777777" w:rsidR="00010AB0" w:rsidRPr="00FD0425" w:rsidRDefault="00010AB0" w:rsidP="00010AB0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A0A2BF8" w14:textId="77777777" w:rsidR="00010AB0" w:rsidRPr="00FD0425" w:rsidRDefault="00010AB0" w:rsidP="00010AB0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lastRenderedPageBreak/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0345B12C" w14:textId="77777777" w:rsidR="00010AB0" w:rsidRDefault="00010AB0" w:rsidP="00010AB0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23AAA3ED" w14:textId="77777777" w:rsidR="00010AB0" w:rsidRPr="00733B28" w:rsidRDefault="00010AB0" w:rsidP="00010AB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645F84C1" w14:textId="77777777" w:rsidR="00010AB0" w:rsidRPr="00FD0425" w:rsidRDefault="00010AB0" w:rsidP="00010AB0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3F74BFCC" w14:textId="77777777" w:rsidR="00010AB0" w:rsidRDefault="00010AB0" w:rsidP="00010AB0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7CEECD39" w14:textId="77777777" w:rsidR="00010AB0" w:rsidRPr="00FD0425" w:rsidRDefault="00010AB0" w:rsidP="00010AB0">
      <w:pPr>
        <w:pStyle w:val="PL"/>
        <w:rPr>
          <w:noProof w:val="0"/>
        </w:rPr>
      </w:pPr>
      <w:r w:rsidRPr="00FD0425">
        <w:tab/>
        <w:t>id-SecurityResult,</w:t>
      </w:r>
    </w:p>
    <w:p w14:paraId="7043F4EC" w14:textId="77777777" w:rsidR="00010AB0" w:rsidRPr="00FD0425" w:rsidRDefault="00010AB0" w:rsidP="00010AB0">
      <w:pPr>
        <w:pStyle w:val="PL"/>
      </w:pPr>
      <w:r w:rsidRPr="00FD0425">
        <w:tab/>
        <w:t>id-OldQoSFlowMap-ULendmarkerexpected,</w:t>
      </w:r>
    </w:p>
    <w:p w14:paraId="7A17ED41" w14:textId="77777777" w:rsidR="00010AB0" w:rsidRPr="00FD0425" w:rsidRDefault="00010AB0" w:rsidP="00010AB0">
      <w:pPr>
        <w:pStyle w:val="PL"/>
      </w:pPr>
      <w:r w:rsidRPr="00FD0425">
        <w:tab/>
        <w:t>id-PDUSessionCommonNetworkInstance,</w:t>
      </w:r>
    </w:p>
    <w:p w14:paraId="02F5C9A2" w14:textId="77777777" w:rsidR="00010AB0" w:rsidRDefault="00010AB0" w:rsidP="00010AB0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2A44F870" w14:textId="77777777" w:rsidR="00010AB0" w:rsidRPr="00FD0425" w:rsidRDefault="00010AB0" w:rsidP="00010AB0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32FB9717" w14:textId="77777777" w:rsidR="00010AB0" w:rsidRPr="00FD0425" w:rsidRDefault="00010AB0" w:rsidP="00010AB0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78E012E3" w14:textId="77777777" w:rsidR="00010AB0" w:rsidRPr="00FD0425" w:rsidRDefault="00010AB0" w:rsidP="00010AB0">
      <w:pPr>
        <w:pStyle w:val="PL"/>
      </w:pPr>
      <w:r w:rsidRPr="00FD0425">
        <w:tab/>
        <w:t>id-DRBsNotAdmittedSetupModifyList,</w:t>
      </w:r>
    </w:p>
    <w:p w14:paraId="47417DE2" w14:textId="77777777" w:rsidR="00010AB0" w:rsidRDefault="00010AB0" w:rsidP="00010AB0">
      <w:pPr>
        <w:pStyle w:val="PL"/>
      </w:pPr>
      <w:r w:rsidRPr="00FD0425">
        <w:tab/>
        <w:t>id-Secondary-MN-Xn-U-TNLInfoatM,</w:t>
      </w:r>
    </w:p>
    <w:p w14:paraId="368724D6" w14:textId="77777777" w:rsidR="00010AB0" w:rsidRPr="00FD0425" w:rsidRDefault="00010AB0" w:rsidP="00010AB0">
      <w:pPr>
        <w:pStyle w:val="PL"/>
      </w:pPr>
      <w:r w:rsidRPr="00940917">
        <w:tab/>
        <w:t>id-ULForwardingProposal,</w:t>
      </w:r>
    </w:p>
    <w:p w14:paraId="799D087F" w14:textId="77777777" w:rsidR="00010AB0" w:rsidRPr="00FD0425" w:rsidRDefault="00010AB0" w:rsidP="00010AB0">
      <w:pPr>
        <w:pStyle w:val="PL"/>
      </w:pPr>
      <w:r w:rsidRPr="00FD0425">
        <w:tab/>
        <w:t>id-DRB-IDs-takenintouse,</w:t>
      </w:r>
    </w:p>
    <w:p w14:paraId="185BD96A" w14:textId="77777777" w:rsidR="00010AB0" w:rsidRPr="00FD0425" w:rsidRDefault="00010AB0" w:rsidP="00010AB0">
      <w:pPr>
        <w:pStyle w:val="PL"/>
      </w:pPr>
      <w:r w:rsidRPr="00FD0425">
        <w:tab/>
        <w:t>id-SplitSessionIndicator,</w:t>
      </w:r>
    </w:p>
    <w:p w14:paraId="16B072EE" w14:textId="77777777" w:rsidR="00010AB0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A35C984" w14:textId="77777777" w:rsidR="00010AB0" w:rsidRDefault="00010AB0" w:rsidP="00010AB0">
      <w:pPr>
        <w:pStyle w:val="PL"/>
      </w:pPr>
      <w:r w:rsidRPr="00D06EB5">
        <w:tab/>
        <w:t>id-MDT-Configuration,</w:t>
      </w:r>
    </w:p>
    <w:p w14:paraId="4C807125" w14:textId="77777777" w:rsidR="00010AB0" w:rsidRPr="007C4E74" w:rsidRDefault="00010AB0" w:rsidP="00010AB0">
      <w:pPr>
        <w:pStyle w:val="PL"/>
      </w:pPr>
      <w:r w:rsidRPr="007C4E74">
        <w:tab/>
      </w:r>
      <w:r w:rsidRPr="009354E2">
        <w:t>id-TraceCollectionEntityURI,</w:t>
      </w:r>
    </w:p>
    <w:p w14:paraId="76816803" w14:textId="77777777" w:rsidR="00010AB0" w:rsidRDefault="00010AB0" w:rsidP="00010AB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5D80378B" w14:textId="77777777" w:rsidR="00010AB0" w:rsidRDefault="00010AB0" w:rsidP="00010AB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ADFC476" w14:textId="77777777" w:rsidR="00010AB0" w:rsidRPr="00670F1F" w:rsidRDefault="00010AB0" w:rsidP="00010AB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1580AB1A" w14:textId="77777777" w:rsidR="00010AB0" w:rsidRPr="001D2E49" w:rsidRDefault="00010AB0" w:rsidP="00010AB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0430BBD2" w14:textId="77777777" w:rsidR="00010AB0" w:rsidRDefault="00010AB0" w:rsidP="00010AB0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5CA223AE" w14:textId="77777777" w:rsidR="00010AB0" w:rsidRPr="00DA6DDA" w:rsidRDefault="00010AB0" w:rsidP="00010AB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533FB37C" w14:textId="77777777" w:rsidR="00010AB0" w:rsidRPr="00DA6DDA" w:rsidRDefault="00010AB0" w:rsidP="00010AB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4DD57DC1" w14:textId="77777777" w:rsidR="00010AB0" w:rsidRDefault="00010AB0" w:rsidP="00010AB0">
      <w:pPr>
        <w:pStyle w:val="PL"/>
      </w:pPr>
      <w:r w:rsidRPr="00F26C0D">
        <w:tab/>
        <w:t>id-ExtendedRATRestrictionInformation,</w:t>
      </w:r>
    </w:p>
    <w:p w14:paraId="12462990" w14:textId="77777777" w:rsidR="00010AB0" w:rsidRPr="00FD0425" w:rsidRDefault="00010AB0" w:rsidP="00010AB0">
      <w:pPr>
        <w:pStyle w:val="PL"/>
      </w:pPr>
      <w:r>
        <w:tab/>
        <w:t>id-QoSMonitoringRequest,</w:t>
      </w:r>
    </w:p>
    <w:p w14:paraId="28B521A0" w14:textId="77777777" w:rsidR="00010AB0" w:rsidRDefault="00010AB0" w:rsidP="00010AB0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47D7C653" w14:textId="77777777" w:rsidR="00010AB0" w:rsidRPr="00C46A6D" w:rsidRDefault="00010AB0" w:rsidP="00010AB0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746" w:name="MCCQCTEMPBM_00000246"/>
    </w:p>
    <w:bookmarkEnd w:id="746"/>
    <w:p w14:paraId="3BE037C4" w14:textId="77777777" w:rsidR="00010AB0" w:rsidRDefault="00010AB0" w:rsidP="00010AB0">
      <w:pPr>
        <w:pStyle w:val="PL"/>
        <w:rPr>
          <w:snapToGrid w:val="0"/>
        </w:rPr>
      </w:pPr>
      <w:r>
        <w:tab/>
        <w:t>id-DAPSRequestInfo,</w:t>
      </w:r>
    </w:p>
    <w:p w14:paraId="23C83D56" w14:textId="77777777" w:rsidR="00010AB0" w:rsidRDefault="00010AB0" w:rsidP="00010AB0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3E5CBA1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31C1D2F4" w14:textId="77777777" w:rsidR="00010AB0" w:rsidRDefault="00010AB0" w:rsidP="00010AB0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73C6B0F5" w14:textId="77777777" w:rsidR="00010AB0" w:rsidRDefault="00010AB0" w:rsidP="00010AB0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287F8A6F" w14:textId="77777777" w:rsidR="00010AB0" w:rsidRPr="00FD0425" w:rsidRDefault="00010AB0" w:rsidP="00010AB0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FEE9FAA" w14:textId="77777777" w:rsidR="00010AB0" w:rsidRDefault="00010AB0" w:rsidP="00010AB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0700058" w14:textId="77777777" w:rsidR="00010AB0" w:rsidRDefault="00010AB0" w:rsidP="00010AB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23CA03AA" w14:textId="77777777" w:rsidR="00010AB0" w:rsidRPr="00FD0425" w:rsidRDefault="00010AB0" w:rsidP="00010AB0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7FB667B" w14:textId="77777777" w:rsidR="00010AB0" w:rsidRPr="00FD0425" w:rsidRDefault="00010AB0" w:rsidP="00010AB0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2297285E" w14:textId="77777777" w:rsidR="00010AB0" w:rsidRDefault="00010AB0" w:rsidP="00010AB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747" w:name="_Hlk34814094"/>
    </w:p>
    <w:p w14:paraId="1BF47405" w14:textId="77777777" w:rsidR="00010AB0" w:rsidRPr="00B63448" w:rsidRDefault="00010AB0" w:rsidP="00010AB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747"/>
    <w:p w14:paraId="0C139D71" w14:textId="77777777" w:rsidR="00010AB0" w:rsidRPr="00956DE5" w:rsidRDefault="00010AB0" w:rsidP="00010AB0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678B9F50" w14:textId="77777777" w:rsidR="00010AB0" w:rsidRPr="00F456E9" w:rsidRDefault="00010AB0" w:rsidP="00010AB0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26BA0CB" w14:textId="77777777" w:rsidR="00010AB0" w:rsidRPr="00F456E9" w:rsidRDefault="00010AB0" w:rsidP="00010AB0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260478B2" w14:textId="77777777" w:rsidR="00010AB0" w:rsidRPr="00D0477E" w:rsidRDefault="00010AB0" w:rsidP="00010AB0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1496FC57" w14:textId="77777777" w:rsidR="00010AB0" w:rsidRPr="00D0477E" w:rsidRDefault="00010AB0" w:rsidP="00010AB0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7F5B4781" w14:textId="77777777" w:rsidR="00010AB0" w:rsidRPr="00D0477E" w:rsidRDefault="00010AB0" w:rsidP="00010AB0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BD31F04" w14:textId="77777777" w:rsidR="00010AB0" w:rsidRDefault="00010AB0" w:rsidP="00010AB0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1D59BFBC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171D5CB3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5C7A0ADA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50FF4681" w14:textId="77777777" w:rsidR="00010AB0" w:rsidRDefault="00010AB0" w:rsidP="00010AB0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6C409F9F" w14:textId="77777777" w:rsidR="00010AB0" w:rsidRPr="00E7734A" w:rsidRDefault="00010AB0" w:rsidP="00010AB0">
      <w:pPr>
        <w:pStyle w:val="PL"/>
      </w:pPr>
      <w:r>
        <w:lastRenderedPageBreak/>
        <w:tab/>
        <w:t>id-CSI-RSTransmissionIndication,</w:t>
      </w:r>
    </w:p>
    <w:p w14:paraId="06389206" w14:textId="77777777" w:rsidR="00010AB0" w:rsidRDefault="00010AB0" w:rsidP="00010AB0">
      <w:pPr>
        <w:pStyle w:val="PL"/>
      </w:pPr>
      <w:r>
        <w:tab/>
      </w:r>
      <w:r w:rsidRPr="009354E2">
        <w:t>id-UERadioCapabilityID,</w:t>
      </w:r>
    </w:p>
    <w:p w14:paraId="43469C03" w14:textId="77777777" w:rsidR="00010AB0" w:rsidRDefault="00010AB0" w:rsidP="00010AB0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06DC02E6" w14:textId="77777777" w:rsidR="00010AB0" w:rsidRDefault="00010AB0" w:rsidP="00010AB0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4167E2EF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4979B933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DC2B337" w14:textId="77777777" w:rsidR="00010AB0" w:rsidRPr="00794D6A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11622F15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EB4F3E5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7EFD8C07" w14:textId="77777777" w:rsidR="00010AB0" w:rsidRPr="0019024B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5FF1E1DA" w14:textId="77777777" w:rsidR="00010AB0" w:rsidRPr="00C37D2B" w:rsidRDefault="00010AB0" w:rsidP="00010AB0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D724508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03CF1FC6" w14:textId="77777777" w:rsidR="00010AB0" w:rsidRPr="000F2AFC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3C029691" w14:textId="77777777" w:rsidR="00010AB0" w:rsidRPr="00BB46C4" w:rsidRDefault="00010AB0" w:rsidP="00010AB0">
      <w:pPr>
        <w:pStyle w:val="PL"/>
        <w:rPr>
          <w:lang w:val="en-US"/>
        </w:rPr>
      </w:pPr>
      <w:bookmarkStart w:id="748" w:name="_Hlk89168732"/>
      <w:r w:rsidRPr="000F2AFC">
        <w:rPr>
          <w:lang w:eastAsia="ja-JP"/>
        </w:rPr>
        <w:tab/>
        <w:t>id-Cause,</w:t>
      </w:r>
      <w:bookmarkEnd w:id="748"/>
    </w:p>
    <w:p w14:paraId="4A5715E3" w14:textId="77777777" w:rsidR="00010AB0" w:rsidRPr="00BB46C4" w:rsidRDefault="00010AB0" w:rsidP="00010AB0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09EF7DCF" w14:textId="77777777" w:rsidR="00010AB0" w:rsidRPr="00BB46C4" w:rsidRDefault="00010AB0" w:rsidP="00010AB0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43BA2798" w14:textId="77777777" w:rsidR="00010AB0" w:rsidRDefault="00010AB0" w:rsidP="00010AB0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78DD14D" w14:textId="77777777" w:rsidR="00010AB0" w:rsidRDefault="00010AB0" w:rsidP="00010AB0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6A36411" w14:textId="77777777" w:rsidR="00010AB0" w:rsidRPr="00E91442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7542CBFF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E98DE2A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98FB3B8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8EE781A" w14:textId="77777777" w:rsidR="00010AB0" w:rsidRDefault="00010AB0" w:rsidP="00010AB0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7F826A9D" w14:textId="77777777" w:rsidR="00010AB0" w:rsidRDefault="00010AB0" w:rsidP="00010AB0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4940FBD3" w14:textId="77777777" w:rsidR="00010AB0" w:rsidRPr="00227D6B" w:rsidRDefault="00010AB0" w:rsidP="00010AB0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5D09B1FB" w14:textId="77777777" w:rsidR="00010AB0" w:rsidRDefault="00010AB0" w:rsidP="00010AB0">
      <w:pPr>
        <w:pStyle w:val="PL"/>
      </w:pPr>
      <w:r w:rsidRPr="00227D6B">
        <w:tab/>
        <w:t>id-MBS-SessionAssociatedInformation,</w:t>
      </w:r>
    </w:p>
    <w:p w14:paraId="57FDCC57" w14:textId="77777777" w:rsidR="00010AB0" w:rsidRPr="00227D6B" w:rsidRDefault="00010AB0" w:rsidP="00010AB0">
      <w:pPr>
        <w:pStyle w:val="PL"/>
      </w:pPr>
      <w:r>
        <w:tab/>
      </w:r>
      <w:r w:rsidRPr="00227D6B">
        <w:t>id-MBS-SessionInformation-List</w:t>
      </w:r>
      <w:r>
        <w:t>,</w:t>
      </w:r>
    </w:p>
    <w:p w14:paraId="3E94FD7F" w14:textId="77777777" w:rsidR="00010AB0" w:rsidRDefault="00010AB0" w:rsidP="00010AB0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74CDCD72" w14:textId="77777777" w:rsidR="00010AB0" w:rsidRDefault="00010AB0" w:rsidP="00010AB0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164F863A" w14:textId="77777777" w:rsidR="00010AB0" w:rsidRDefault="00010AB0" w:rsidP="00010AB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03DD23A2" w14:textId="77777777" w:rsidR="00010AB0" w:rsidRDefault="00010AB0" w:rsidP="00010AB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55ACB90B" w14:textId="77777777" w:rsidR="00010AB0" w:rsidRDefault="00010AB0" w:rsidP="00010AB0">
      <w:pPr>
        <w:pStyle w:val="PL"/>
      </w:pPr>
      <w:r>
        <w:tab/>
      </w:r>
      <w:r w:rsidRPr="00526DE5">
        <w:t>id-NR-U-Channel-List,</w:t>
      </w:r>
    </w:p>
    <w:p w14:paraId="5E43C7DE" w14:textId="77777777" w:rsidR="00010AB0" w:rsidRDefault="00010AB0" w:rsidP="00010AB0">
      <w:pPr>
        <w:pStyle w:val="PL"/>
      </w:pPr>
      <w:r>
        <w:tab/>
        <w:t>id-NR-U-ChannelInfo</w:t>
      </w:r>
      <w:r w:rsidRPr="00526DE5">
        <w:t>-List,</w:t>
      </w:r>
    </w:p>
    <w:p w14:paraId="69576690" w14:textId="77777777" w:rsidR="00010AB0" w:rsidRDefault="00010AB0" w:rsidP="00010AB0">
      <w:pPr>
        <w:pStyle w:val="PL"/>
      </w:pPr>
      <w:r>
        <w:tab/>
      </w:r>
      <w:r w:rsidRPr="002E4F69">
        <w:t>id-MIMOPRBusageInformation,</w:t>
      </w:r>
    </w:p>
    <w:p w14:paraId="59069720" w14:textId="77777777" w:rsidR="00010AB0" w:rsidRDefault="00010AB0" w:rsidP="00010AB0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6CE08748" w14:textId="77777777" w:rsidR="00010AB0" w:rsidRPr="00F60149" w:rsidRDefault="00010AB0" w:rsidP="00010AB0">
      <w:pPr>
        <w:pStyle w:val="PL"/>
        <w:rPr>
          <w:rFonts w:cs="Courier New"/>
          <w:snapToGrid w:val="0"/>
          <w:szCs w:val="16"/>
        </w:rPr>
      </w:pPr>
      <w:bookmarkStart w:id="749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7CB2BB21" w14:textId="77777777" w:rsidR="00010AB0" w:rsidRPr="00F60149" w:rsidRDefault="00010AB0" w:rsidP="00010AB0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6FC1E96E" w14:textId="77777777" w:rsidR="00010AB0" w:rsidRPr="00F60149" w:rsidRDefault="00010AB0" w:rsidP="00010AB0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7D251851" w14:textId="77777777" w:rsidR="00010AB0" w:rsidRPr="00F60149" w:rsidRDefault="00010AB0" w:rsidP="00010AB0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1322E945" w14:textId="77777777" w:rsidR="00010AB0" w:rsidRPr="00B64500" w:rsidRDefault="00010AB0" w:rsidP="00010AB0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</w:t>
      </w:r>
      <w:proofErr w:type="spell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-Resource-Configuration,</w:t>
      </w:r>
    </w:p>
    <w:p w14:paraId="3D5BA9B3" w14:textId="77777777" w:rsidR="00010AB0" w:rsidRPr="00F60149" w:rsidRDefault="00010AB0" w:rsidP="00010AB0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bookmarkEnd w:id="749"/>
    <w:p w14:paraId="008A0342" w14:textId="77777777" w:rsidR="00010AB0" w:rsidRPr="00392186" w:rsidRDefault="00010AB0" w:rsidP="00010AB0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49ABBC8A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5C6CD180" w14:textId="77777777" w:rsidR="00010AB0" w:rsidRDefault="00010AB0" w:rsidP="00010AB0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55ADF8DC" w14:textId="77777777" w:rsidR="00010AB0" w:rsidRDefault="00010AB0" w:rsidP="00010AB0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0E30F634" w14:textId="77777777" w:rsidR="00010AB0" w:rsidRPr="00BB46C4" w:rsidRDefault="00010AB0" w:rsidP="00010AB0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0761DA0C" w14:textId="77777777" w:rsidR="00010AB0" w:rsidRPr="00922A2C" w:rsidRDefault="00010AB0" w:rsidP="00010AB0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4FF6B7D4" w14:textId="77777777" w:rsidR="00010AB0" w:rsidRDefault="00010AB0" w:rsidP="00010AB0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6F72611" w14:textId="77777777" w:rsidR="00010AB0" w:rsidRDefault="00010AB0" w:rsidP="00010AB0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127C4327" w14:textId="77777777" w:rsidR="00010AB0" w:rsidRPr="00791720" w:rsidRDefault="00010AB0" w:rsidP="00010AB0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4428F500" w14:textId="77777777" w:rsidR="00010AB0" w:rsidRPr="00FD0425" w:rsidRDefault="00010AB0" w:rsidP="00010AB0">
      <w:pPr>
        <w:pStyle w:val="PL"/>
      </w:pPr>
      <w:r>
        <w:tab/>
      </w:r>
      <w:r w:rsidRPr="001E5413">
        <w:t>id-TAINSAGSupportList,</w:t>
      </w:r>
    </w:p>
    <w:p w14:paraId="724BE5ED" w14:textId="77777777" w:rsidR="00010AB0" w:rsidRPr="00BF1E01" w:rsidRDefault="00010AB0" w:rsidP="00010AB0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64C0A8A3" w14:textId="77777777" w:rsidR="00010AB0" w:rsidRPr="00BC15E5" w:rsidRDefault="00010AB0" w:rsidP="00010AB0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4E1252A6" w14:textId="77777777" w:rsidR="00010AB0" w:rsidRDefault="00010AB0" w:rsidP="00010AB0">
      <w:pPr>
        <w:pStyle w:val="PL"/>
        <w:rPr>
          <w:lang w:eastAsia="zh-CN"/>
        </w:rPr>
      </w:pPr>
      <w:r>
        <w:rPr>
          <w:rFonts w:eastAsia="Malgun Gothic"/>
          <w:szCs w:val="16"/>
        </w:rPr>
        <w:lastRenderedPageBreak/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2FF9978D" w14:textId="77777777" w:rsidR="00010AB0" w:rsidRPr="00BC15E5" w:rsidRDefault="00010AB0" w:rsidP="00010AB0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1537CF9F" w14:textId="77777777" w:rsidR="00010AB0" w:rsidRDefault="00010AB0" w:rsidP="00010AB0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1924C09C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31FDDCD7" w14:textId="77777777" w:rsidR="00010AB0" w:rsidRPr="002F392B" w:rsidRDefault="00010AB0" w:rsidP="00010AB0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30DF879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7A022806" w14:textId="77777777" w:rsidR="00010AB0" w:rsidRDefault="00010AB0" w:rsidP="00010AB0">
      <w:pPr>
        <w:pStyle w:val="PL"/>
      </w:pPr>
      <w:r>
        <w:tab/>
        <w:t>id-CHOTimeBasedInformation,</w:t>
      </w:r>
    </w:p>
    <w:p w14:paraId="3FC667F0" w14:textId="77777777" w:rsidR="00010AB0" w:rsidRDefault="00010AB0" w:rsidP="00010AB0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398E4279" w14:textId="77777777" w:rsidR="00010AB0" w:rsidRDefault="00010AB0" w:rsidP="00010AB0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2198DF18" w14:textId="77777777" w:rsidR="00010AB0" w:rsidRDefault="00010AB0" w:rsidP="00010AB0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00B36BF9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7E41D12C" w14:textId="77777777" w:rsidR="00010AB0" w:rsidRPr="00705AB5" w:rsidRDefault="00010AB0" w:rsidP="00010AB0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3E027B26" w14:textId="77777777" w:rsidR="00010AB0" w:rsidRPr="00705AB5" w:rsidRDefault="00010AB0" w:rsidP="00010AB0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003B310F" w14:textId="77777777" w:rsidR="00010AB0" w:rsidRDefault="00010AB0" w:rsidP="00010AB0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9D5AE2A" w14:textId="77777777" w:rsidR="00010AB0" w:rsidRDefault="00010AB0" w:rsidP="00010AB0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1587776D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8FD3D55" w14:textId="77777777" w:rsidR="00010AB0" w:rsidRDefault="00010AB0" w:rsidP="00010AB0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750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750"/>
    <w:p w14:paraId="7626AA36" w14:textId="77777777" w:rsidR="00010AB0" w:rsidRDefault="00010AB0" w:rsidP="00010AB0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751" w:name="MCCQCTEMPBM_00000249"/>
    </w:p>
    <w:bookmarkEnd w:id="751"/>
    <w:p w14:paraId="445CCCA2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372335CC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5CD3AFDF" w14:textId="77777777" w:rsidR="00010AB0" w:rsidRDefault="00010AB0" w:rsidP="00010AB0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400ED2E8" w14:textId="77777777" w:rsidR="00010AB0" w:rsidRPr="0084739B" w:rsidRDefault="00010AB0" w:rsidP="00010AB0">
      <w:pPr>
        <w:pStyle w:val="PL"/>
      </w:pPr>
      <w:r w:rsidRPr="0084739B">
        <w:tab/>
        <w:t>id-S-CPAC-Request,</w:t>
      </w:r>
    </w:p>
    <w:p w14:paraId="13BDE068" w14:textId="77777777" w:rsidR="00010AB0" w:rsidRPr="0084739B" w:rsidRDefault="00010AB0" w:rsidP="00010AB0">
      <w:pPr>
        <w:pStyle w:val="PL"/>
      </w:pPr>
      <w:r w:rsidRPr="0084739B">
        <w:tab/>
        <w:t>id-S-CPAC-Request-Info,</w:t>
      </w:r>
    </w:p>
    <w:p w14:paraId="7656AC40" w14:textId="77777777" w:rsidR="00010AB0" w:rsidRPr="0084739B" w:rsidRDefault="00010AB0" w:rsidP="00010AB0">
      <w:pPr>
        <w:pStyle w:val="PL"/>
      </w:pPr>
      <w:r w:rsidRPr="0084739B">
        <w:tab/>
        <w:t>id-S-CPAC-ReferenceConfigRequest,</w:t>
      </w:r>
    </w:p>
    <w:p w14:paraId="761B1579" w14:textId="77777777" w:rsidR="00010AB0" w:rsidRPr="0084739B" w:rsidRDefault="00010AB0" w:rsidP="00010AB0">
      <w:pPr>
        <w:pStyle w:val="PL"/>
      </w:pPr>
      <w:r w:rsidRPr="0084739B">
        <w:tab/>
        <w:t>id-S-CPAC-InterSN-ExecutionNotify,</w:t>
      </w:r>
    </w:p>
    <w:p w14:paraId="0813B779" w14:textId="77777777" w:rsidR="00010AB0" w:rsidRPr="0084739B" w:rsidRDefault="00010AB0" w:rsidP="00010AB0">
      <w:pPr>
        <w:pStyle w:val="PL"/>
      </w:pPr>
      <w:r w:rsidRPr="0084739B">
        <w:tab/>
        <w:t>id-S-CPAC-dataforwardinginfofromSource,</w:t>
      </w:r>
    </w:p>
    <w:p w14:paraId="777261D0" w14:textId="77777777" w:rsidR="00010AB0" w:rsidRDefault="00010AB0" w:rsidP="00010AB0">
      <w:pPr>
        <w:pStyle w:val="PL"/>
      </w:pPr>
      <w:r w:rsidRPr="0084739B">
        <w:tab/>
        <w:t>id-CPACcandidatePSCells-wotherInfo-list,</w:t>
      </w:r>
    </w:p>
    <w:p w14:paraId="7A1F65FD" w14:textId="77777777" w:rsidR="00010AB0" w:rsidRPr="008E4FD7" w:rsidRDefault="00010AB0" w:rsidP="00010AB0">
      <w:pPr>
        <w:pStyle w:val="PL"/>
      </w:pPr>
      <w:bookmarkStart w:id="752" w:name="_Hlk148714609"/>
      <w:r w:rsidRPr="008E4FD7">
        <w:tab/>
        <w:t>id-eRedcap-Bcast-Information,</w:t>
      </w:r>
    </w:p>
    <w:p w14:paraId="21989DD0" w14:textId="77777777" w:rsidR="00010AB0" w:rsidRPr="008E4FD7" w:rsidRDefault="00010AB0" w:rsidP="00010AB0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752"/>
    <w:p w14:paraId="76EAF4A0" w14:textId="77777777" w:rsidR="00010AB0" w:rsidRDefault="00010AB0" w:rsidP="00010AB0">
      <w:pPr>
        <w:pStyle w:val="PL"/>
        <w:widowControl w:val="0"/>
      </w:pPr>
      <w:r>
        <w:tab/>
        <w:t>id-MBSCommServiceType,</w:t>
      </w:r>
    </w:p>
    <w:p w14:paraId="2EB78394" w14:textId="77777777" w:rsidR="00010AB0" w:rsidRDefault="00010AB0" w:rsidP="00010AB0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13F9C82" w14:textId="77777777" w:rsidR="00010AB0" w:rsidRDefault="00010AB0" w:rsidP="00010AB0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063F59B" w14:textId="77777777" w:rsidR="00010AB0" w:rsidRPr="00E54D49" w:rsidRDefault="00010AB0" w:rsidP="00010AB0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65D1EEA2" w14:textId="77777777" w:rsidR="00010AB0" w:rsidRPr="00CC78E9" w:rsidRDefault="00010AB0" w:rsidP="00010AB0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753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753"/>
    </w:p>
    <w:p w14:paraId="41BCA6F3" w14:textId="77777777" w:rsidR="00010AB0" w:rsidRDefault="00010AB0" w:rsidP="00010AB0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7D5D99E8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0AE64D20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0297135" w14:textId="77777777" w:rsidR="00010AB0" w:rsidRPr="00254BEF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10E8DB05" w14:textId="77777777" w:rsidR="00010AB0" w:rsidRDefault="00010AB0" w:rsidP="00010AB0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5026FD59" w14:textId="77777777" w:rsidR="00010AB0" w:rsidRDefault="00010AB0" w:rsidP="00010AB0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2D21175" w14:textId="77777777" w:rsidR="00010AB0" w:rsidRDefault="00010AB0" w:rsidP="00010AB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4FF46BFA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6EDF31AF" w14:textId="77777777" w:rsidR="00010AB0" w:rsidRDefault="00010AB0" w:rsidP="00010AB0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0381EB95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2A3760E9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298DA3D0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39D21BE2" w14:textId="77777777" w:rsidR="00010AB0" w:rsidRDefault="00010AB0" w:rsidP="00010AB0">
      <w:pPr>
        <w:pStyle w:val="PL"/>
        <w:rPr>
          <w:ins w:id="754" w:author="Author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4C848537" w14:textId="77777777" w:rsidR="00010AB0" w:rsidRDefault="00010AB0" w:rsidP="00010AB0">
      <w:pPr>
        <w:pStyle w:val="PL"/>
        <w:rPr>
          <w:ins w:id="755" w:author="Author"/>
          <w:lang w:eastAsia="zh-CN"/>
        </w:rPr>
      </w:pPr>
      <w:ins w:id="756" w:author="Author"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12F78033" w14:textId="77777777" w:rsidR="00010AB0" w:rsidRDefault="00010AB0" w:rsidP="00010AB0">
      <w:pPr>
        <w:pStyle w:val="PL"/>
        <w:rPr>
          <w:ins w:id="757" w:author="Author"/>
          <w:lang w:eastAsia="zh-CN"/>
        </w:rPr>
      </w:pPr>
      <w:ins w:id="758" w:author="Author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3BFDE99D" w14:textId="77777777" w:rsidR="00010AB0" w:rsidRPr="00E02FAA" w:rsidRDefault="00010AB0" w:rsidP="00010AB0">
      <w:pPr>
        <w:pStyle w:val="PL"/>
        <w:rPr>
          <w:lang w:eastAsia="zh-CN"/>
        </w:rPr>
      </w:pPr>
      <w:ins w:id="759" w:author="Author">
        <w:r>
          <w:rPr>
            <w:lang w:eastAsia="zh-CN"/>
          </w:rPr>
          <w:tab/>
        </w:r>
        <w:r>
          <w:t>id-SliceMeasurementInitiationResult,</w:t>
        </w:r>
      </w:ins>
    </w:p>
    <w:p w14:paraId="16F7F1A5" w14:textId="77777777" w:rsidR="00010AB0" w:rsidRPr="00FD0425" w:rsidRDefault="00010AB0" w:rsidP="00010AB0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40FE16F7" w14:textId="77777777" w:rsidR="00010AB0" w:rsidRPr="00FD0425" w:rsidRDefault="00010AB0" w:rsidP="00010AB0">
      <w:pPr>
        <w:pStyle w:val="PL"/>
      </w:pPr>
      <w:r w:rsidRPr="00FD0425">
        <w:tab/>
        <w:t>maxnoofAllowedAreas,</w:t>
      </w:r>
    </w:p>
    <w:p w14:paraId="6EC3DB44" w14:textId="77777777" w:rsidR="00010AB0" w:rsidRPr="00FD0425" w:rsidRDefault="00010AB0" w:rsidP="00010AB0">
      <w:pPr>
        <w:pStyle w:val="PL"/>
      </w:pPr>
      <w:r w:rsidRPr="00FD0425">
        <w:tab/>
        <w:t>maxnoofAMFRegions,</w:t>
      </w:r>
    </w:p>
    <w:p w14:paraId="6ABFC23A" w14:textId="77777777" w:rsidR="00010AB0" w:rsidRPr="00FD0425" w:rsidRDefault="00010AB0" w:rsidP="00010AB0">
      <w:pPr>
        <w:pStyle w:val="PL"/>
      </w:pPr>
      <w:r w:rsidRPr="00FD0425">
        <w:lastRenderedPageBreak/>
        <w:tab/>
        <w:t>maxnoofAoIs,</w:t>
      </w:r>
    </w:p>
    <w:p w14:paraId="598B1518" w14:textId="77777777" w:rsidR="00010AB0" w:rsidRPr="00FD0425" w:rsidRDefault="00010AB0" w:rsidP="00010AB0">
      <w:pPr>
        <w:pStyle w:val="PL"/>
      </w:pPr>
      <w:r w:rsidRPr="00FD0425">
        <w:tab/>
        <w:t>maxnoofBPLMNs,</w:t>
      </w:r>
    </w:p>
    <w:p w14:paraId="47B51462" w14:textId="77777777" w:rsidR="00010AB0" w:rsidRPr="00FD0425" w:rsidRDefault="00010AB0" w:rsidP="00010AB0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08DBC534" w14:textId="77777777" w:rsidR="00010AB0" w:rsidRDefault="00010AB0" w:rsidP="00010AB0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722907F2" w14:textId="77777777" w:rsidR="00010AB0" w:rsidRPr="00FD0425" w:rsidRDefault="00010AB0" w:rsidP="00010AB0">
      <w:pPr>
        <w:pStyle w:val="PL"/>
      </w:pPr>
      <w:r w:rsidRPr="00FD0425">
        <w:tab/>
        <w:t>maxnoofCellsinAoI,</w:t>
      </w:r>
    </w:p>
    <w:p w14:paraId="2B22C7A0" w14:textId="77777777" w:rsidR="00010AB0" w:rsidRPr="00FD0425" w:rsidRDefault="00010AB0" w:rsidP="00010AB0">
      <w:pPr>
        <w:pStyle w:val="PL"/>
      </w:pPr>
      <w:r w:rsidRPr="00FD0425">
        <w:tab/>
        <w:t>maxnoofCellsinNG-RANnode,</w:t>
      </w:r>
    </w:p>
    <w:p w14:paraId="70511093" w14:textId="77777777" w:rsidR="00010AB0" w:rsidRPr="00FD0425" w:rsidRDefault="00010AB0" w:rsidP="00010AB0">
      <w:pPr>
        <w:pStyle w:val="PL"/>
      </w:pPr>
      <w:r w:rsidRPr="00FD0425">
        <w:tab/>
        <w:t>maxnoofCellsinRNA,</w:t>
      </w:r>
    </w:p>
    <w:p w14:paraId="70F5D43B" w14:textId="77777777" w:rsidR="00010AB0" w:rsidRPr="00FD0425" w:rsidRDefault="00010AB0" w:rsidP="00010AB0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21DBCCF4" w14:textId="77777777" w:rsidR="00010AB0" w:rsidRPr="00FD0425" w:rsidRDefault="00010AB0" w:rsidP="00010AB0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08526750" w14:textId="77777777" w:rsidR="00010AB0" w:rsidRPr="00FD0425" w:rsidRDefault="00010AB0" w:rsidP="00010AB0">
      <w:pPr>
        <w:pStyle w:val="PL"/>
      </w:pPr>
      <w:r w:rsidRPr="00FD0425">
        <w:tab/>
        <w:t>maxnoofDRBs,</w:t>
      </w:r>
    </w:p>
    <w:p w14:paraId="5C522427" w14:textId="77777777" w:rsidR="00010AB0" w:rsidRPr="00FD0425" w:rsidRDefault="00010AB0" w:rsidP="00010AB0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5641DFEE" w14:textId="77777777" w:rsidR="00010AB0" w:rsidRPr="00FD0425" w:rsidRDefault="00010AB0" w:rsidP="00010AB0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8389FA7" w14:textId="77777777" w:rsidR="00010AB0" w:rsidRPr="00FD0425" w:rsidRDefault="00010AB0" w:rsidP="00010AB0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6F519C9C" w14:textId="77777777" w:rsidR="00010AB0" w:rsidRPr="00FD0425" w:rsidRDefault="00010AB0" w:rsidP="00010AB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28F20FCC" w14:textId="77777777" w:rsidR="00010AB0" w:rsidRPr="00FD0425" w:rsidRDefault="00010AB0" w:rsidP="00010AB0">
      <w:pPr>
        <w:pStyle w:val="PL"/>
      </w:pPr>
      <w:r w:rsidRPr="00FD0425">
        <w:tab/>
        <w:t>maxnoofForbiddenTACs,</w:t>
      </w:r>
    </w:p>
    <w:p w14:paraId="6954DA27" w14:textId="77777777" w:rsidR="00010AB0" w:rsidRPr="00FD0425" w:rsidRDefault="00010AB0" w:rsidP="00010AB0">
      <w:pPr>
        <w:pStyle w:val="PL"/>
      </w:pPr>
      <w:r w:rsidRPr="00FD0425">
        <w:tab/>
        <w:t>maxnoofMBSFNEUTRA,</w:t>
      </w:r>
    </w:p>
    <w:p w14:paraId="7741EA39" w14:textId="77777777" w:rsidR="00010AB0" w:rsidRPr="00FD0425" w:rsidRDefault="00010AB0" w:rsidP="00010AB0">
      <w:pPr>
        <w:pStyle w:val="PL"/>
      </w:pPr>
      <w:r w:rsidRPr="00FD0425">
        <w:tab/>
        <w:t>maxnoofMultiConnectivityMinusOne,</w:t>
      </w:r>
    </w:p>
    <w:p w14:paraId="36C387AA" w14:textId="77777777" w:rsidR="00010AB0" w:rsidRPr="00FD0425" w:rsidRDefault="00010AB0" w:rsidP="00010AB0">
      <w:pPr>
        <w:pStyle w:val="PL"/>
      </w:pPr>
      <w:r w:rsidRPr="00FD0425">
        <w:tab/>
        <w:t>maxnoofNeighbours,</w:t>
      </w:r>
    </w:p>
    <w:p w14:paraId="06386173" w14:textId="77777777" w:rsidR="00010AB0" w:rsidRDefault="00010AB0" w:rsidP="00010AB0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3BFF2057" w14:textId="77777777" w:rsidR="00010AB0" w:rsidRPr="00FD0425" w:rsidRDefault="00010AB0" w:rsidP="00010AB0">
      <w:pPr>
        <w:pStyle w:val="PL"/>
      </w:pPr>
      <w:r w:rsidRPr="00FD0425">
        <w:tab/>
        <w:t>maxnoofNRCellBands,</w:t>
      </w:r>
    </w:p>
    <w:p w14:paraId="45887FD9" w14:textId="77777777" w:rsidR="00010AB0" w:rsidRPr="00FD0425" w:rsidRDefault="00010AB0" w:rsidP="00010AB0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209D844C" w14:textId="77777777" w:rsidR="00010AB0" w:rsidRPr="00FD0425" w:rsidRDefault="00010AB0" w:rsidP="00010AB0">
      <w:pPr>
        <w:pStyle w:val="PL"/>
      </w:pPr>
      <w:r w:rsidRPr="00FD0425">
        <w:tab/>
        <w:t>maxnoofPLMNs,</w:t>
      </w:r>
    </w:p>
    <w:p w14:paraId="55E910A1" w14:textId="77777777" w:rsidR="00010AB0" w:rsidRPr="00FD0425" w:rsidRDefault="00010AB0" w:rsidP="00010AB0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692FD317" w14:textId="77777777" w:rsidR="00010AB0" w:rsidRPr="00FD0425" w:rsidRDefault="00010AB0" w:rsidP="00010AB0">
      <w:pPr>
        <w:pStyle w:val="PL"/>
      </w:pPr>
      <w:r w:rsidRPr="00FD0425">
        <w:tab/>
        <w:t>maxnoofQoSFlows,</w:t>
      </w:r>
    </w:p>
    <w:p w14:paraId="6AC21B0E" w14:textId="77777777" w:rsidR="00010AB0" w:rsidRPr="00DA6DDA" w:rsidRDefault="00010AB0" w:rsidP="00010AB0">
      <w:pPr>
        <w:pStyle w:val="PL"/>
      </w:pPr>
      <w:r w:rsidRPr="00DA6DDA">
        <w:tab/>
        <w:t>maxnoofQoSParaSets,</w:t>
      </w:r>
    </w:p>
    <w:p w14:paraId="3394D209" w14:textId="77777777" w:rsidR="00010AB0" w:rsidRPr="00FD0425" w:rsidRDefault="00010AB0" w:rsidP="00010AB0">
      <w:pPr>
        <w:pStyle w:val="PL"/>
      </w:pPr>
      <w:r w:rsidRPr="00FD0425">
        <w:tab/>
        <w:t>maxnoofRANAreaCodes,</w:t>
      </w:r>
    </w:p>
    <w:p w14:paraId="6F4A76F6" w14:textId="77777777" w:rsidR="00010AB0" w:rsidRPr="00FD0425" w:rsidRDefault="00010AB0" w:rsidP="00010AB0">
      <w:pPr>
        <w:pStyle w:val="PL"/>
      </w:pPr>
      <w:r w:rsidRPr="00FD0425">
        <w:tab/>
        <w:t>maxnoofRANAreasinRNA,</w:t>
      </w:r>
    </w:p>
    <w:p w14:paraId="16C2B774" w14:textId="77777777" w:rsidR="00010AB0" w:rsidRPr="00FD0425" w:rsidRDefault="00010AB0" w:rsidP="00010AB0">
      <w:pPr>
        <w:pStyle w:val="PL"/>
      </w:pPr>
      <w:r w:rsidRPr="00FD0425">
        <w:tab/>
        <w:t>maxnoofSCellGroups,</w:t>
      </w:r>
    </w:p>
    <w:p w14:paraId="470488D3" w14:textId="77777777" w:rsidR="00010AB0" w:rsidRPr="00FD0425" w:rsidRDefault="00010AB0" w:rsidP="00010AB0">
      <w:pPr>
        <w:pStyle w:val="PL"/>
      </w:pPr>
      <w:r w:rsidRPr="00FD0425">
        <w:tab/>
        <w:t>maxnoofSCellGroupsplus1,</w:t>
      </w:r>
    </w:p>
    <w:p w14:paraId="1401DC86" w14:textId="77777777" w:rsidR="00010AB0" w:rsidRPr="00FD0425" w:rsidRDefault="00010AB0" w:rsidP="00010AB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2675BA4D" w14:textId="77777777" w:rsidR="00010AB0" w:rsidRDefault="00010AB0" w:rsidP="00010AB0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0D78E99A" w14:textId="77777777" w:rsidR="00010AB0" w:rsidRDefault="00010AB0" w:rsidP="00010AB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72A67350" w14:textId="77777777" w:rsidR="00010AB0" w:rsidRPr="00FD0425" w:rsidRDefault="00010AB0" w:rsidP="00010AB0">
      <w:pPr>
        <w:pStyle w:val="PL"/>
      </w:pPr>
      <w:r w:rsidRPr="00FD0425">
        <w:tab/>
        <w:t>maxnoofsupportedTACs,</w:t>
      </w:r>
    </w:p>
    <w:p w14:paraId="76A2B101" w14:textId="77777777" w:rsidR="00010AB0" w:rsidRPr="00FD0425" w:rsidRDefault="00010AB0" w:rsidP="00010AB0">
      <w:pPr>
        <w:pStyle w:val="PL"/>
      </w:pPr>
      <w:r w:rsidRPr="00FD0425">
        <w:tab/>
        <w:t>maxnoofsupportedPLMNs,</w:t>
      </w:r>
    </w:p>
    <w:p w14:paraId="5A6D77C3" w14:textId="77777777" w:rsidR="00010AB0" w:rsidRPr="00FD0425" w:rsidRDefault="00010AB0" w:rsidP="00010AB0">
      <w:pPr>
        <w:pStyle w:val="PL"/>
      </w:pPr>
      <w:r w:rsidRPr="00FD0425">
        <w:tab/>
        <w:t>maxnoofTAI,</w:t>
      </w:r>
    </w:p>
    <w:p w14:paraId="34984C2E" w14:textId="77777777" w:rsidR="00010AB0" w:rsidRPr="00FD0425" w:rsidRDefault="00010AB0" w:rsidP="00010AB0">
      <w:pPr>
        <w:pStyle w:val="PL"/>
      </w:pPr>
      <w:r w:rsidRPr="00FD0425">
        <w:tab/>
        <w:t>maxnoofTAIsinAoI,</w:t>
      </w:r>
    </w:p>
    <w:p w14:paraId="51AF6078" w14:textId="77777777" w:rsidR="00010AB0" w:rsidRPr="00FD0425" w:rsidRDefault="00010AB0" w:rsidP="00010AB0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5014BAAD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64A6BF1" w14:textId="77777777" w:rsidR="00010AB0" w:rsidRPr="00FD0425" w:rsidRDefault="00010AB0" w:rsidP="00010AB0">
      <w:pPr>
        <w:pStyle w:val="PL"/>
      </w:pPr>
      <w:r w:rsidRPr="00FD0425">
        <w:tab/>
        <w:t>maxNRARFCN,</w:t>
      </w:r>
    </w:p>
    <w:p w14:paraId="301BE860" w14:textId="77777777" w:rsidR="00010AB0" w:rsidRPr="00FD0425" w:rsidRDefault="00010AB0" w:rsidP="00010AB0">
      <w:pPr>
        <w:pStyle w:val="PL"/>
      </w:pPr>
      <w:r w:rsidRPr="00FD0425">
        <w:tab/>
        <w:t>maxNrOfErrors,</w:t>
      </w:r>
    </w:p>
    <w:p w14:paraId="39AE6CF6" w14:textId="77777777" w:rsidR="00010AB0" w:rsidRPr="00FD0425" w:rsidRDefault="00010AB0" w:rsidP="00010AB0">
      <w:pPr>
        <w:pStyle w:val="PL"/>
      </w:pPr>
      <w:r w:rsidRPr="00FD0425">
        <w:tab/>
        <w:t>maxnoofRANNodesinAoI,</w:t>
      </w:r>
    </w:p>
    <w:p w14:paraId="7396FB25" w14:textId="77777777" w:rsidR="00010AB0" w:rsidRPr="00FD0425" w:rsidRDefault="00010AB0" w:rsidP="00010AB0">
      <w:pPr>
        <w:pStyle w:val="PL"/>
      </w:pPr>
      <w:r w:rsidRPr="00FD0425">
        <w:tab/>
        <w:t>maxnooftimeperiods,</w:t>
      </w:r>
    </w:p>
    <w:p w14:paraId="022DBC39" w14:textId="77777777" w:rsidR="00010AB0" w:rsidRPr="00FD0425" w:rsidRDefault="00010AB0" w:rsidP="00010AB0">
      <w:pPr>
        <w:pStyle w:val="PL"/>
      </w:pPr>
      <w:r w:rsidRPr="00FD0425">
        <w:tab/>
        <w:t>maxnoofslots,</w:t>
      </w:r>
    </w:p>
    <w:p w14:paraId="2F9A7AE6" w14:textId="77777777" w:rsidR="00010AB0" w:rsidRPr="00FD0425" w:rsidRDefault="00010AB0" w:rsidP="00010AB0">
      <w:pPr>
        <w:pStyle w:val="PL"/>
      </w:pPr>
      <w:r w:rsidRPr="00FD0425">
        <w:tab/>
        <w:t>maxnoofExtTLAs,</w:t>
      </w:r>
    </w:p>
    <w:p w14:paraId="54699921" w14:textId="77777777" w:rsidR="00010AB0" w:rsidRPr="00FD0425" w:rsidRDefault="00010AB0" w:rsidP="00010AB0">
      <w:pPr>
        <w:pStyle w:val="PL"/>
      </w:pPr>
      <w:r w:rsidRPr="00FD0425">
        <w:tab/>
        <w:t>maxnoofGTPTLAs</w:t>
      </w:r>
      <w:r>
        <w:t>,</w:t>
      </w:r>
    </w:p>
    <w:p w14:paraId="72247415" w14:textId="77777777" w:rsidR="00010AB0" w:rsidRPr="00FD0425" w:rsidRDefault="00010AB0" w:rsidP="00010AB0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7B863573" w14:textId="77777777" w:rsidR="00010AB0" w:rsidRPr="00DA6DDA" w:rsidRDefault="00010AB0" w:rsidP="00010AB0">
      <w:pPr>
        <w:pStyle w:val="PL"/>
      </w:pPr>
      <w:r w:rsidRPr="00DA6DDA">
        <w:tab/>
        <w:t>maxnoofPC5QoSFlows</w:t>
      </w:r>
      <w:r>
        <w:t>,</w:t>
      </w:r>
    </w:p>
    <w:p w14:paraId="66BD654D" w14:textId="77777777" w:rsidR="00010AB0" w:rsidRPr="009354E2" w:rsidRDefault="00010AB0" w:rsidP="00010AB0">
      <w:pPr>
        <w:pStyle w:val="PL"/>
      </w:pPr>
      <w:r w:rsidRPr="00DA6DDA">
        <w:tab/>
      </w:r>
      <w:r w:rsidRPr="009354E2">
        <w:t>maxnoofSSBAreas,</w:t>
      </w:r>
    </w:p>
    <w:p w14:paraId="0AE423CD" w14:textId="77777777" w:rsidR="00010AB0" w:rsidRPr="00FD0425" w:rsidRDefault="00010AB0" w:rsidP="00010AB0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6D3E275E" w14:textId="77777777" w:rsidR="00010AB0" w:rsidRPr="00FD0425" w:rsidRDefault="00010AB0" w:rsidP="00010AB0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04792E53" w14:textId="77777777" w:rsidR="00010AB0" w:rsidRPr="00FD0425" w:rsidRDefault="00010AB0" w:rsidP="00010AB0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37F2CC4B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78941E2D" w14:textId="77777777" w:rsidR="00010AB0" w:rsidRPr="00173AF1" w:rsidRDefault="00010AB0" w:rsidP="00010AB0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6556A8BE" w14:textId="77777777" w:rsidR="00010AB0" w:rsidRPr="00346652" w:rsidRDefault="00010AB0" w:rsidP="00010AB0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lastRenderedPageBreak/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48947FBA" w14:textId="77777777" w:rsidR="00010AB0" w:rsidRPr="00346652" w:rsidRDefault="00010AB0" w:rsidP="00010AB0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03F4E255" w14:textId="77777777" w:rsidR="00010AB0" w:rsidRPr="00346652" w:rsidRDefault="00010AB0" w:rsidP="00010AB0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649B8F99" w14:textId="77777777" w:rsidR="00010AB0" w:rsidRPr="00346652" w:rsidRDefault="00010AB0" w:rsidP="00010AB0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3EE0CDAE" w14:textId="77777777" w:rsidR="00010AB0" w:rsidRPr="00346652" w:rsidRDefault="00010AB0" w:rsidP="00010AB0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513F51AB" w14:textId="77777777" w:rsidR="00010AB0" w:rsidRPr="009354E2" w:rsidRDefault="00010AB0" w:rsidP="00010AB0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052CF593" w14:textId="77777777" w:rsidR="00010AB0" w:rsidRPr="009354E2" w:rsidRDefault="00010AB0" w:rsidP="00010AB0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28D5C3D2" w14:textId="77777777" w:rsidR="00010AB0" w:rsidRDefault="00010AB0" w:rsidP="00010AB0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2BC62AB4" w14:textId="77777777" w:rsidR="00010AB0" w:rsidRDefault="00010AB0" w:rsidP="00010AB0">
      <w:pPr>
        <w:pStyle w:val="PL"/>
        <w:rPr>
          <w:lang w:val="en-US" w:eastAsia="zh-CN"/>
        </w:rPr>
      </w:pPr>
      <w:r>
        <w:tab/>
        <w:t>maxnoofNonAnchorCarrierFreqConfig,</w:t>
      </w:r>
    </w:p>
    <w:p w14:paraId="6C6105F1" w14:textId="77777777" w:rsidR="00010AB0" w:rsidRDefault="00010AB0" w:rsidP="00010AB0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612DE47C" w14:textId="77777777" w:rsidR="00010AB0" w:rsidRDefault="00010AB0" w:rsidP="00010AB0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38A365A7" w14:textId="77777777" w:rsidR="00010AB0" w:rsidRPr="00A55578" w:rsidRDefault="00010AB0" w:rsidP="00010AB0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6F7F9420" w14:textId="77777777" w:rsidR="00010AB0" w:rsidRPr="00A55578" w:rsidRDefault="00010AB0" w:rsidP="00010AB0">
      <w:pPr>
        <w:pStyle w:val="PL"/>
      </w:pPr>
      <w:r w:rsidRPr="00A55578">
        <w:tab/>
        <w:t>maxnoofMBSQoSFlows,</w:t>
      </w:r>
    </w:p>
    <w:p w14:paraId="0C629560" w14:textId="77777777" w:rsidR="00010AB0" w:rsidRPr="00A55578" w:rsidRDefault="00010AB0" w:rsidP="00010AB0">
      <w:pPr>
        <w:pStyle w:val="PL"/>
      </w:pPr>
      <w:r w:rsidRPr="00A55578">
        <w:tab/>
        <w:t>maxnoofMRBs,</w:t>
      </w:r>
    </w:p>
    <w:p w14:paraId="3D094031" w14:textId="77777777" w:rsidR="00010AB0" w:rsidRPr="00A55578" w:rsidRDefault="00010AB0" w:rsidP="00010AB0">
      <w:pPr>
        <w:pStyle w:val="PL"/>
      </w:pPr>
      <w:r w:rsidRPr="00A55578">
        <w:tab/>
        <w:t>maxnoofCellsforMBS,</w:t>
      </w:r>
    </w:p>
    <w:p w14:paraId="26F07A1C" w14:textId="77777777" w:rsidR="00010AB0" w:rsidRPr="00A55578" w:rsidRDefault="00010AB0" w:rsidP="00010AB0">
      <w:pPr>
        <w:pStyle w:val="PL"/>
      </w:pPr>
      <w:r w:rsidRPr="00A55578">
        <w:tab/>
        <w:t>maxnoofMBSServiceAreaInformation,</w:t>
      </w:r>
    </w:p>
    <w:p w14:paraId="728943A2" w14:textId="77777777" w:rsidR="00010AB0" w:rsidRPr="00A55578" w:rsidRDefault="00010AB0" w:rsidP="00010AB0">
      <w:pPr>
        <w:pStyle w:val="PL"/>
      </w:pPr>
      <w:r w:rsidRPr="00A55578">
        <w:tab/>
        <w:t>maxnoofTAIforMBS,</w:t>
      </w:r>
    </w:p>
    <w:p w14:paraId="16F4984A" w14:textId="77777777" w:rsidR="00010AB0" w:rsidRPr="00A55578" w:rsidRDefault="00010AB0" w:rsidP="00010AB0">
      <w:pPr>
        <w:pStyle w:val="PL"/>
      </w:pPr>
      <w:r w:rsidRPr="00A55578">
        <w:tab/>
        <w:t>maxnoofAssociatedMBSSessions,</w:t>
      </w:r>
    </w:p>
    <w:p w14:paraId="4082FADE" w14:textId="77777777" w:rsidR="00010AB0" w:rsidRDefault="00010AB0" w:rsidP="00010AB0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7BDEE206" w14:textId="77777777" w:rsidR="00010AB0" w:rsidRDefault="00010AB0" w:rsidP="00010AB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3091F60B" w14:textId="77777777" w:rsidR="00010AB0" w:rsidRPr="00E1312C" w:rsidRDefault="00010AB0" w:rsidP="00010AB0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maxnoofPSCellsPerSN</w:t>
      </w:r>
      <w:proofErr w:type="spellEnd"/>
      <w:r w:rsidRPr="00E1312C">
        <w:rPr>
          <w:noProof w:val="0"/>
          <w:snapToGrid w:val="0"/>
          <w:lang w:val="sv-SE"/>
        </w:rPr>
        <w:t>,</w:t>
      </w:r>
    </w:p>
    <w:p w14:paraId="6A98D331" w14:textId="77777777" w:rsidR="00010AB0" w:rsidRPr="00E1312C" w:rsidRDefault="00010AB0" w:rsidP="00010AB0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maxnoofNR-UChannelIDs</w:t>
      </w:r>
      <w:proofErr w:type="spellEnd"/>
      <w:r w:rsidRPr="00E1312C">
        <w:rPr>
          <w:szCs w:val="16"/>
          <w:lang w:val="sv-SE"/>
        </w:rPr>
        <w:t>,</w:t>
      </w:r>
    </w:p>
    <w:p w14:paraId="03EAFEC8" w14:textId="77777777" w:rsidR="00010AB0" w:rsidRPr="00E1312C" w:rsidRDefault="00010AB0" w:rsidP="00010AB0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693CFB6C" w14:textId="77777777" w:rsidR="00010AB0" w:rsidRPr="00E1312C" w:rsidRDefault="00010AB0" w:rsidP="00010AB0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638643FC" w14:textId="77777777" w:rsidR="00010AB0" w:rsidRPr="00E1312C" w:rsidRDefault="00010AB0" w:rsidP="00010AB0">
      <w:pPr>
        <w:pStyle w:val="PL"/>
        <w:rPr>
          <w:rFonts w:cs="Courier New"/>
          <w:szCs w:val="16"/>
          <w:lang w:val="sv-SE"/>
        </w:rPr>
      </w:pPr>
      <w:bookmarkStart w:id="760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30EB0E03" w14:textId="77777777" w:rsidR="00010AB0" w:rsidRPr="00E1312C" w:rsidRDefault="00010AB0" w:rsidP="00010AB0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44855F68" w14:textId="77777777" w:rsidR="00010AB0" w:rsidRPr="00E1312C" w:rsidRDefault="00010AB0" w:rsidP="00010AB0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4BA9FC36" w14:textId="77777777" w:rsidR="00010AB0" w:rsidRPr="00E1312C" w:rsidRDefault="00010AB0" w:rsidP="00010AB0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33D7EE1" w14:textId="77777777" w:rsidR="00010AB0" w:rsidRPr="00E1312C" w:rsidRDefault="00010AB0" w:rsidP="00010AB0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793960B7" w14:textId="77777777" w:rsidR="00010AB0" w:rsidRPr="00E1312C" w:rsidRDefault="00010AB0" w:rsidP="00010AB0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9404AA9" w14:textId="77777777" w:rsidR="00010AB0" w:rsidRPr="00E1312C" w:rsidRDefault="00010AB0" w:rsidP="00010AB0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27D0ABD" w14:textId="77777777" w:rsidR="00010AB0" w:rsidRPr="00E1312C" w:rsidRDefault="00010AB0" w:rsidP="00010AB0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211CA3B" w14:textId="77777777" w:rsidR="00010AB0" w:rsidRPr="00E1312C" w:rsidRDefault="00010AB0" w:rsidP="00010AB0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F87FD8A" w14:textId="77777777" w:rsidR="00010AB0" w:rsidRPr="00E1312C" w:rsidRDefault="00010AB0" w:rsidP="00010AB0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F169B9B" w14:textId="77777777" w:rsidR="00010AB0" w:rsidRPr="00E1312C" w:rsidRDefault="00010AB0" w:rsidP="00010AB0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15C688B" w14:textId="77777777" w:rsidR="00010AB0" w:rsidRPr="00E1312C" w:rsidRDefault="00010AB0" w:rsidP="00010AB0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760"/>
    <w:p w14:paraId="4123712A" w14:textId="77777777" w:rsidR="00010AB0" w:rsidRPr="00E1312C" w:rsidRDefault="00010AB0" w:rsidP="00010AB0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07B93BD7" w14:textId="77777777" w:rsidR="00010AB0" w:rsidRPr="00E1312C" w:rsidRDefault="00010AB0" w:rsidP="00010AB0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683969F0" w14:textId="77777777" w:rsidR="00010AB0" w:rsidRPr="00E1312C" w:rsidRDefault="00010AB0" w:rsidP="00010AB0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7DA21D49" w14:textId="77777777" w:rsidR="00010AB0" w:rsidRPr="00E1312C" w:rsidRDefault="00010AB0" w:rsidP="00010AB0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4F4A7873" w14:textId="77777777" w:rsidR="00010AB0" w:rsidRPr="00E1312C" w:rsidRDefault="00010AB0" w:rsidP="00010AB0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76FBA239" w14:textId="77777777" w:rsidR="00010AB0" w:rsidRPr="00E1312C" w:rsidRDefault="00010AB0" w:rsidP="00010AB0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2E8B6BBB" w14:textId="77777777" w:rsidR="00010AB0" w:rsidRPr="00E1312C" w:rsidRDefault="00010AB0" w:rsidP="00010AB0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35B0A4B3" w14:textId="77777777" w:rsidR="00010AB0" w:rsidRPr="00E1312C" w:rsidRDefault="00010AB0" w:rsidP="00010AB0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54AB309B" w14:textId="77777777" w:rsidR="00010AB0" w:rsidRPr="00E7241A" w:rsidRDefault="00010AB0" w:rsidP="00010AB0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46749262" w14:textId="77777777" w:rsidR="00010AB0" w:rsidRPr="00E7241A" w:rsidRDefault="00010AB0" w:rsidP="00010AB0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01209EE9" w14:textId="77777777" w:rsidR="00010AB0" w:rsidRPr="00E7241A" w:rsidRDefault="00010AB0" w:rsidP="00010AB0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5B7CF3EF" w14:textId="77777777" w:rsidR="00010AB0" w:rsidRPr="005B7E62" w:rsidRDefault="00010AB0" w:rsidP="00010AB0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63A706DE" w14:textId="77777777" w:rsidR="00010AB0" w:rsidRPr="005B7E62" w:rsidRDefault="00010AB0" w:rsidP="00010AB0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19BF5F4C" w14:textId="77777777" w:rsidR="00010AB0" w:rsidRPr="005B7E62" w:rsidRDefault="00010AB0" w:rsidP="00010AB0">
      <w:pPr>
        <w:pStyle w:val="PL"/>
        <w:rPr>
          <w:lang w:val="sv-SE"/>
        </w:rPr>
      </w:pPr>
      <w:r w:rsidRPr="005B7E62">
        <w:rPr>
          <w:rFonts w:eastAsia="DengXian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5DB7A89F" w14:textId="77777777" w:rsidR="00010AB0" w:rsidRPr="005B7E62" w:rsidRDefault="00010AB0" w:rsidP="00010AB0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DengXian"/>
          <w:lang w:val="sv-SE"/>
        </w:rPr>
        <w:t>,</w:t>
      </w:r>
    </w:p>
    <w:p w14:paraId="69CCB693" w14:textId="77777777" w:rsidR="00010AB0" w:rsidRPr="005B7E62" w:rsidRDefault="00010AB0" w:rsidP="00010AB0">
      <w:pPr>
        <w:pStyle w:val="PL"/>
        <w:rPr>
          <w:rFonts w:eastAsia="DengXian"/>
          <w:lang w:val="sv-SE"/>
        </w:rPr>
      </w:pPr>
      <w:r w:rsidRPr="005B7E62">
        <w:rPr>
          <w:rFonts w:eastAsia="DengXian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DengXian"/>
          <w:lang w:val="sv-SE"/>
        </w:rPr>
        <w:t>,</w:t>
      </w:r>
    </w:p>
    <w:p w14:paraId="6D8504EF" w14:textId="77777777" w:rsidR="00010AB0" w:rsidRPr="005B7E62" w:rsidRDefault="00010AB0" w:rsidP="00010AB0">
      <w:pPr>
        <w:pStyle w:val="PL"/>
        <w:rPr>
          <w:lang w:val="sv-SE"/>
        </w:rPr>
      </w:pPr>
      <w:r w:rsidRPr="005B7E62">
        <w:rPr>
          <w:lang w:val="sv-SE" w:eastAsia="zh-CN"/>
        </w:rPr>
        <w:tab/>
      </w:r>
      <w:r w:rsidRPr="005B7E62">
        <w:rPr>
          <w:lang w:val="sv-SE"/>
        </w:rPr>
        <w:t>maxnoofTargetSNsMinusOne,</w:t>
      </w:r>
    </w:p>
    <w:p w14:paraId="231B355E" w14:textId="77777777" w:rsidR="00010AB0" w:rsidRPr="005B7E62" w:rsidRDefault="00010AB0" w:rsidP="00010AB0">
      <w:pPr>
        <w:pStyle w:val="PL"/>
        <w:rPr>
          <w:lang w:val="sv-SE" w:eastAsia="zh-CN"/>
        </w:rPr>
      </w:pPr>
      <w:r w:rsidRPr="005B7E62">
        <w:rPr>
          <w:lang w:val="sv-SE"/>
        </w:rPr>
        <w:lastRenderedPageBreak/>
        <w:tab/>
        <w:t>maxnoofThresholdsForExcessPacketDelay,</w:t>
      </w:r>
    </w:p>
    <w:p w14:paraId="65DB2A64" w14:textId="77777777" w:rsidR="00010AB0" w:rsidRPr="005B7E62" w:rsidRDefault="00010AB0" w:rsidP="00010AB0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23F636F7" w14:textId="77777777" w:rsidR="00010AB0" w:rsidRPr="005B7E62" w:rsidRDefault="00010AB0" w:rsidP="00010AB0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37A76624" w14:textId="77777777" w:rsidR="00010AB0" w:rsidRPr="005B7E62" w:rsidRDefault="00010AB0" w:rsidP="00010AB0">
      <w:pPr>
        <w:pStyle w:val="PL"/>
        <w:rPr>
          <w:lang w:val="sv-SE"/>
        </w:rPr>
      </w:pPr>
      <w:bookmarkStart w:id="761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761"/>
      <w:r w:rsidRPr="005B7E62">
        <w:rPr>
          <w:lang w:val="sv-SE"/>
        </w:rPr>
        <w:t>,</w:t>
      </w:r>
    </w:p>
    <w:p w14:paraId="2C0646B3" w14:textId="77777777" w:rsidR="00010AB0" w:rsidRPr="005B7E62" w:rsidRDefault="00010AB0" w:rsidP="00010AB0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07D30FC8" w14:textId="77777777" w:rsidR="00010AB0" w:rsidRPr="005B7E62" w:rsidRDefault="00010AB0" w:rsidP="00010AB0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47111B76" w14:textId="77777777" w:rsidR="00010AB0" w:rsidRPr="005B7E62" w:rsidRDefault="00010AB0" w:rsidP="00010AB0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7657535B" w14:textId="77777777" w:rsidR="00010AB0" w:rsidRPr="005B7E62" w:rsidRDefault="00010AB0" w:rsidP="00010AB0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0F25D3EE" w14:textId="77777777" w:rsidR="00010AB0" w:rsidRPr="005B7E62" w:rsidRDefault="00010AB0" w:rsidP="00010AB0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39400D54" w14:textId="77777777" w:rsidR="00010AB0" w:rsidRPr="005B7E62" w:rsidRDefault="00010AB0" w:rsidP="00010AB0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694C2E5F" w14:textId="77777777" w:rsidR="00010AB0" w:rsidRPr="005B7E62" w:rsidRDefault="00010AB0" w:rsidP="00010AB0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2A9BF111" w14:textId="77777777" w:rsidR="00010AB0" w:rsidRPr="005B7E62" w:rsidRDefault="00010AB0" w:rsidP="00010AB0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3B7BEB00" w14:textId="77777777" w:rsidR="00010AB0" w:rsidRPr="005B7E62" w:rsidRDefault="00010AB0" w:rsidP="00010AB0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1BF31FF7" w14:textId="77777777" w:rsidR="00010AB0" w:rsidRPr="005B7E62" w:rsidRDefault="00010AB0" w:rsidP="00010AB0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591E0CB6" w14:textId="77777777" w:rsidR="00010AB0" w:rsidRPr="005B7E62" w:rsidRDefault="00010AB0" w:rsidP="00010AB0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70DA94FB" w14:textId="77777777" w:rsidR="00010AB0" w:rsidRPr="00E31AB2" w:rsidRDefault="00010AB0" w:rsidP="00010AB0">
      <w:pPr>
        <w:pStyle w:val="PL"/>
        <w:rPr>
          <w:lang w:val="sv-SE"/>
          <w:rPrChange w:id="762" w:author="Author">
            <w:rPr/>
          </w:rPrChange>
        </w:rPr>
      </w:pPr>
      <w:r w:rsidRPr="005B7E62">
        <w:rPr>
          <w:lang w:val="sv-SE"/>
        </w:rPr>
        <w:tab/>
      </w:r>
      <w:r w:rsidRPr="00E31AB2">
        <w:rPr>
          <w:lang w:val="sv-SE"/>
          <w:rPrChange w:id="763" w:author="Author">
            <w:rPr/>
          </w:rPrChange>
        </w:rPr>
        <w:t>maxnoofSecurityConfigurations,</w:t>
      </w:r>
    </w:p>
    <w:p w14:paraId="0C924C7C" w14:textId="77777777" w:rsidR="00010AB0" w:rsidRDefault="00010AB0" w:rsidP="00010AB0">
      <w:pPr>
        <w:pStyle w:val="PL"/>
        <w:rPr>
          <w:ins w:id="764" w:author="Author"/>
          <w:rFonts w:cs="Arial"/>
          <w:bCs/>
          <w:szCs w:val="18"/>
        </w:rPr>
      </w:pPr>
      <w:r w:rsidRPr="00E31AB2">
        <w:rPr>
          <w:rFonts w:cs="Arial"/>
          <w:bCs/>
          <w:szCs w:val="18"/>
          <w:lang w:val="sv-SE"/>
          <w:rPrChange w:id="765" w:author="Author">
            <w:rPr>
              <w:rFonts w:cs="Arial"/>
              <w:bCs/>
              <w:szCs w:val="18"/>
            </w:rPr>
          </w:rPrChange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766" w:author="Author">
        <w:r>
          <w:rPr>
            <w:rFonts w:cs="Arial"/>
            <w:bCs/>
            <w:szCs w:val="18"/>
          </w:rPr>
          <w:t>,</w:t>
        </w:r>
      </w:ins>
    </w:p>
    <w:p w14:paraId="638CE8B7" w14:textId="77777777" w:rsidR="00010AB0" w:rsidRDefault="00010AB0" w:rsidP="00010AB0">
      <w:pPr>
        <w:pStyle w:val="PL"/>
        <w:rPr>
          <w:snapToGrid w:val="0"/>
        </w:rPr>
      </w:pPr>
      <w:ins w:id="767" w:author="Author">
        <w:r>
          <w:rPr>
            <w:snapToGrid w:val="0"/>
          </w:rPr>
          <w:tab/>
        </w:r>
        <w:r>
          <w:t>maxnoofFailedSliceMeasObjects</w:t>
        </w:r>
      </w:ins>
    </w:p>
    <w:p w14:paraId="2FC8B31C" w14:textId="77777777" w:rsidR="00010AB0" w:rsidRPr="00B9292C" w:rsidRDefault="00010AB0" w:rsidP="00010AB0">
      <w:pPr>
        <w:pStyle w:val="PL"/>
      </w:pPr>
    </w:p>
    <w:p w14:paraId="418C11F6" w14:textId="77777777" w:rsidR="00010AB0" w:rsidRPr="00AD1D05" w:rsidRDefault="00010AB0" w:rsidP="00010AB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599ED93" w14:textId="77777777" w:rsidR="00010AB0" w:rsidRPr="00324FCE" w:rsidRDefault="00010AB0" w:rsidP="00010AB0">
      <w:pPr>
        <w:rPr>
          <w:rFonts w:eastAsiaTheme="minorEastAsia"/>
          <w:lang w:eastAsia="zh-CN"/>
        </w:rPr>
      </w:pPr>
    </w:p>
    <w:p w14:paraId="6D3BE6C2" w14:textId="77777777" w:rsidR="00010AB0" w:rsidRDefault="00010AB0" w:rsidP="00010AB0">
      <w:pPr>
        <w:pStyle w:val="PL"/>
        <w:outlineLvl w:val="3"/>
      </w:pPr>
      <w:r w:rsidRPr="00FD0425">
        <w:t>-- C</w:t>
      </w:r>
    </w:p>
    <w:p w14:paraId="2E108FD2" w14:textId="77777777" w:rsidR="00010AB0" w:rsidRPr="00FD0425" w:rsidRDefault="00010AB0" w:rsidP="00010AB0"/>
    <w:p w14:paraId="4C6A4221" w14:textId="77777777" w:rsidR="00010AB0" w:rsidRPr="00075EA1" w:rsidRDefault="00010AB0" w:rsidP="00010AB0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2377D9D6" w14:textId="77777777" w:rsidR="00010AB0" w:rsidRPr="00075EA1" w:rsidRDefault="00010AB0" w:rsidP="00010AB0">
      <w:pPr>
        <w:pStyle w:val="PL"/>
        <w:rPr>
          <w:lang w:val="sv-SE"/>
        </w:rPr>
      </w:pPr>
    </w:p>
    <w:p w14:paraId="47ECA528" w14:textId="77777777" w:rsidR="00010AB0" w:rsidRDefault="00010AB0" w:rsidP="00010AB0">
      <w:pPr>
        <w:pStyle w:val="PL"/>
      </w:pPr>
      <w:r>
        <w:t>CellToReportForDataCollection-Item</w:t>
      </w:r>
      <w:r>
        <w:tab/>
        <w:t>::= SEQUENCE {</w:t>
      </w:r>
    </w:p>
    <w:p w14:paraId="5C88D522" w14:textId="77777777" w:rsidR="00010AB0" w:rsidRDefault="00010AB0" w:rsidP="00010AB0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8655EE2" w14:textId="77777777" w:rsidR="00010AB0" w:rsidRDefault="00010AB0" w:rsidP="00010AB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33F5BC4D" w14:textId="77777777" w:rsidR="00010AB0" w:rsidRDefault="00010AB0" w:rsidP="00010AB0">
      <w:pPr>
        <w:pStyle w:val="PL"/>
      </w:pPr>
      <w:r>
        <w:tab/>
        <w:t>...</w:t>
      </w:r>
    </w:p>
    <w:p w14:paraId="75459249" w14:textId="77777777" w:rsidR="00010AB0" w:rsidRDefault="00010AB0" w:rsidP="00010AB0">
      <w:pPr>
        <w:pStyle w:val="PL"/>
      </w:pPr>
      <w:r>
        <w:t>}</w:t>
      </w:r>
    </w:p>
    <w:p w14:paraId="090A0331" w14:textId="77777777" w:rsidR="00010AB0" w:rsidRDefault="00010AB0" w:rsidP="00010AB0">
      <w:pPr>
        <w:pStyle w:val="PL"/>
      </w:pPr>
    </w:p>
    <w:p w14:paraId="60292E43" w14:textId="77777777" w:rsidR="00010AB0" w:rsidRDefault="00010AB0" w:rsidP="00010AB0">
      <w:pPr>
        <w:pStyle w:val="PL"/>
      </w:pPr>
      <w:r>
        <w:t>CellToReportForDataCollection-Item-ExtIEs XNAP-PROTOCOL-EXTENSION ::= {</w:t>
      </w:r>
    </w:p>
    <w:p w14:paraId="26E0BAC6" w14:textId="77777777" w:rsidR="00010AB0" w:rsidRDefault="00010AB0" w:rsidP="00010AB0">
      <w:pPr>
        <w:pStyle w:val="PL"/>
        <w:rPr>
          <w:ins w:id="768" w:author="Author"/>
          <w:lang w:eastAsia="zh-CN"/>
        </w:rPr>
      </w:pPr>
      <w:r>
        <w:tab/>
      </w:r>
      <w:ins w:id="769" w:author="Author"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CRITICALITY ignore</w:t>
        </w:r>
        <w:r w:rsidRPr="00705AB5">
          <w:rPr>
            <w:rFonts w:eastAsia="DengXian"/>
            <w:snapToGrid w:val="0"/>
          </w:rPr>
          <w:tab/>
          <w:t xml:space="preserve">EXTENSION </w:t>
        </w:r>
        <w:r w:rsidRPr="00CA67DA">
          <w:t>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705AB5">
          <w:rPr>
            <w:rFonts w:eastAsia="DengXian"/>
            <w:snapToGrid w:val="0"/>
          </w:rPr>
          <w:tab/>
          <w:t>PRESENCE optional}</w:t>
        </w:r>
        <w:r w:rsidRPr="00CA67DA">
          <w:t>,</w:t>
        </w:r>
      </w:ins>
    </w:p>
    <w:p w14:paraId="166A1021" w14:textId="77777777" w:rsidR="00010AB0" w:rsidRDefault="00010AB0" w:rsidP="00010AB0">
      <w:pPr>
        <w:pStyle w:val="PL"/>
        <w:rPr>
          <w:lang w:val="en-US"/>
        </w:rPr>
      </w:pPr>
      <w:ins w:id="770" w:author="Author">
        <w:r>
          <w:rPr>
            <w:lang w:eastAsia="zh-CN"/>
          </w:rPr>
          <w:tab/>
        </w:r>
      </w:ins>
      <w:r>
        <w:rPr>
          <w:lang w:val="en-US"/>
        </w:rPr>
        <w:t>...</w:t>
      </w:r>
    </w:p>
    <w:p w14:paraId="7DF97F6D" w14:textId="77777777" w:rsidR="00010AB0" w:rsidRDefault="00010AB0" w:rsidP="00010AB0">
      <w:pPr>
        <w:pStyle w:val="PL"/>
        <w:rPr>
          <w:lang w:val="en-US"/>
        </w:rPr>
      </w:pPr>
      <w:r>
        <w:rPr>
          <w:lang w:val="en-US"/>
        </w:rPr>
        <w:t>}</w:t>
      </w:r>
    </w:p>
    <w:p w14:paraId="679A76B3" w14:textId="77777777" w:rsidR="00010AB0" w:rsidRDefault="00010AB0" w:rsidP="00010AB0">
      <w:pPr>
        <w:rPr>
          <w:rFonts w:eastAsiaTheme="minorEastAsia"/>
          <w:lang w:val="sv-SE" w:eastAsia="zh-CN"/>
        </w:rPr>
      </w:pPr>
    </w:p>
    <w:p w14:paraId="2BC8A5D8" w14:textId="77777777" w:rsidR="00010AB0" w:rsidRDefault="00010AB0" w:rsidP="00010AB0">
      <w:pPr>
        <w:pStyle w:val="PL"/>
      </w:pPr>
      <w:r>
        <w:t>CellMeasurementInitiationResult-List ::= SEQUENCE (SIZE(1..maxnoofCellsinNG-RANnode)) OF CellMeasurementInitiationResult-Item</w:t>
      </w:r>
    </w:p>
    <w:p w14:paraId="4B8F09C3" w14:textId="77777777" w:rsidR="00010AB0" w:rsidRDefault="00010AB0" w:rsidP="00010AB0">
      <w:pPr>
        <w:pStyle w:val="PL"/>
      </w:pPr>
    </w:p>
    <w:p w14:paraId="497663D1" w14:textId="77777777" w:rsidR="00010AB0" w:rsidRDefault="00010AB0" w:rsidP="00010AB0">
      <w:pPr>
        <w:pStyle w:val="PL"/>
      </w:pPr>
      <w:r>
        <w:t>CellMeasurementInitiationResult-Item ::= SEQUENCE {</w:t>
      </w:r>
    </w:p>
    <w:p w14:paraId="5DE02AEE" w14:textId="77777777" w:rsidR="00010AB0" w:rsidRDefault="00010AB0" w:rsidP="00010AB0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7BDBDCC6" w14:textId="77777777" w:rsidR="00010AB0" w:rsidRDefault="00010AB0" w:rsidP="00010AB0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3CB1A2D9" w14:textId="77777777" w:rsidR="00010AB0" w:rsidRDefault="00010AB0" w:rsidP="00010AB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05C12FAF" w14:textId="77777777" w:rsidR="00010AB0" w:rsidRDefault="00010AB0" w:rsidP="00010AB0">
      <w:pPr>
        <w:pStyle w:val="PL"/>
      </w:pPr>
      <w:r>
        <w:tab/>
        <w:t>...</w:t>
      </w:r>
    </w:p>
    <w:p w14:paraId="5F4EFFAC" w14:textId="77777777" w:rsidR="00010AB0" w:rsidRDefault="00010AB0" w:rsidP="00010AB0">
      <w:pPr>
        <w:pStyle w:val="PL"/>
        <w:rPr>
          <w:lang w:val="en-US"/>
        </w:rPr>
      </w:pPr>
      <w:r>
        <w:t>}</w:t>
      </w:r>
    </w:p>
    <w:p w14:paraId="74B3650A" w14:textId="77777777" w:rsidR="00010AB0" w:rsidRDefault="00010AB0" w:rsidP="00010AB0">
      <w:pPr>
        <w:pStyle w:val="PL"/>
        <w:rPr>
          <w:ins w:id="771" w:author="Author"/>
        </w:rPr>
      </w:pPr>
      <w:r>
        <w:t>CellMeasurementInitiationResult-Item-ExtIEs XNAP-PROTOCOL-EXTENSION ::= {</w:t>
      </w:r>
    </w:p>
    <w:p w14:paraId="21381EA1" w14:textId="469332C1" w:rsidR="00010AB0" w:rsidDel="00CA47F0" w:rsidRDefault="00010AB0" w:rsidP="00010AB0">
      <w:pPr>
        <w:pStyle w:val="PL"/>
        <w:rPr>
          <w:del w:id="772" w:author="Author"/>
        </w:rPr>
      </w:pPr>
      <w:ins w:id="773" w:author="Author">
        <w:r>
          <w:tab/>
          <w:t>{ ID id-SliceMeasurementInitiationResult</w:t>
        </w:r>
        <w:r>
          <w:tab/>
        </w:r>
        <w:r>
          <w:tab/>
          <w:t xml:space="preserve">CRITICALITY </w:t>
        </w:r>
        <w:del w:id="774" w:author="Nokia" w:date="2025-03-19T18:49:00Z" w16du:dateUtc="2025-03-19T17:49:00Z">
          <w:r w:rsidRPr="009B6264" w:rsidDel="007935D4">
            <w:rPr>
              <w:highlight w:val="yellow"/>
            </w:rPr>
            <w:delText>FFS</w:delText>
          </w:r>
        </w:del>
      </w:ins>
      <w:ins w:id="775" w:author="Nokia" w:date="2025-03-19T18:49:00Z" w16du:dateUtc="2025-03-19T17:49:00Z">
        <w:r w:rsidR="007935D4">
          <w:t>reject</w:t>
        </w:r>
      </w:ins>
      <w:ins w:id="776" w:author="Author">
        <w:r>
          <w:tab/>
          <w:t>EXTENSION SliceMeasurementInitiationResult</w:t>
        </w:r>
        <w:r>
          <w:tab/>
          <w:t>PRESENCE optional},</w:t>
        </w:r>
      </w:ins>
    </w:p>
    <w:p w14:paraId="00FBD2D8" w14:textId="77777777" w:rsidR="00010AB0" w:rsidRDefault="00010AB0" w:rsidP="00010AB0">
      <w:pPr>
        <w:pStyle w:val="PL"/>
      </w:pPr>
      <w:r>
        <w:tab/>
        <w:t>...</w:t>
      </w:r>
    </w:p>
    <w:p w14:paraId="57D45F77" w14:textId="77777777" w:rsidR="00010AB0" w:rsidRPr="00323BE8" w:rsidRDefault="00010AB0" w:rsidP="00010AB0">
      <w:pPr>
        <w:rPr>
          <w:rFonts w:eastAsiaTheme="minorEastAsia"/>
          <w:lang w:val="sv-SE" w:eastAsia="zh-CN"/>
        </w:rPr>
      </w:pPr>
    </w:p>
    <w:p w14:paraId="095F3E83" w14:textId="77777777" w:rsidR="00010AB0" w:rsidRPr="000B0458" w:rsidRDefault="00010AB0" w:rsidP="00010AB0">
      <w:pPr>
        <w:overflowPunct/>
        <w:autoSpaceDE/>
        <w:autoSpaceDN/>
        <w:adjustRightInd/>
        <w:jc w:val="center"/>
        <w:textAlignment w:val="auto"/>
        <w:rPr>
          <w:rFonts w:eastAsia="Malgun Gothic"/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25EDE435" w14:textId="77777777" w:rsidR="00010AB0" w:rsidRDefault="00010AB0" w:rsidP="00010AB0">
      <w:pPr>
        <w:pStyle w:val="PL"/>
      </w:pPr>
      <w:r>
        <w:t>CellInfoResultForDataCollection-Item ::= SEQUENCE {</w:t>
      </w:r>
    </w:p>
    <w:p w14:paraId="32589D12" w14:textId="77777777" w:rsidR="00010AB0" w:rsidRDefault="00010AB0" w:rsidP="00010AB0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0C8E90E3" w14:textId="77777777" w:rsidR="00010AB0" w:rsidRDefault="00010AB0" w:rsidP="00010AB0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5903AB" w14:textId="77777777" w:rsidR="00010AB0" w:rsidRDefault="00010AB0" w:rsidP="00010AB0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EEA197" w14:textId="77777777" w:rsidR="00010AB0" w:rsidRDefault="00010AB0" w:rsidP="00010AB0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BA2254" w14:textId="77777777" w:rsidR="00010AB0" w:rsidRDefault="00010AB0" w:rsidP="00010AB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25C3CFC0" w14:textId="77777777" w:rsidR="00010AB0" w:rsidRDefault="00010AB0" w:rsidP="00010AB0">
      <w:pPr>
        <w:pStyle w:val="PL"/>
      </w:pPr>
      <w:r>
        <w:tab/>
        <w:t>...</w:t>
      </w:r>
    </w:p>
    <w:p w14:paraId="6405CD6B" w14:textId="77777777" w:rsidR="00010AB0" w:rsidRDefault="00010AB0" w:rsidP="00010AB0">
      <w:pPr>
        <w:pStyle w:val="PL"/>
        <w:rPr>
          <w:lang w:val="en-US"/>
        </w:rPr>
      </w:pPr>
      <w:r>
        <w:t>}</w:t>
      </w:r>
    </w:p>
    <w:p w14:paraId="4DA66573" w14:textId="77777777" w:rsidR="00010AB0" w:rsidRDefault="00010AB0" w:rsidP="00010AB0">
      <w:pPr>
        <w:pStyle w:val="PL"/>
        <w:rPr>
          <w:ins w:id="777" w:author="Author"/>
        </w:rPr>
      </w:pPr>
      <w:r>
        <w:t>CellInfoResultForDataCollection-Item-ExtIEs XNAP-PROTOCOL-EXTENSION ::= {</w:t>
      </w:r>
    </w:p>
    <w:p w14:paraId="038ED5FB" w14:textId="73FEC84B" w:rsidR="00010AB0" w:rsidRDefault="00010AB0" w:rsidP="00010AB0">
      <w:pPr>
        <w:pStyle w:val="PL"/>
      </w:pPr>
      <w:ins w:id="778" w:author="Author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 xml:space="preserve">CRITICALITY </w:t>
        </w:r>
        <w:del w:id="779" w:author="Nokia" w:date="2025-03-19T23:37:00Z" w16du:dateUtc="2025-03-19T22:37:00Z">
          <w:r w:rsidRPr="009B6264" w:rsidDel="00FE39CF">
            <w:rPr>
              <w:rFonts w:eastAsia="DengXian"/>
              <w:snapToGrid w:val="0"/>
              <w:highlight w:val="yellow"/>
            </w:rPr>
            <w:delText>FFS</w:delText>
          </w:r>
        </w:del>
      </w:ins>
      <w:ins w:id="780" w:author="Nokia" w:date="2025-03-19T23:37:00Z" w16du:dateUtc="2025-03-19T22:37:00Z">
        <w:r w:rsidR="00FE39CF">
          <w:rPr>
            <w:rFonts w:eastAsia="DengXian"/>
            <w:snapToGrid w:val="0"/>
          </w:rPr>
          <w:t>reject</w:t>
        </w:r>
      </w:ins>
      <w:ins w:id="781" w:author="Author">
        <w:r w:rsidRPr="00705AB5">
          <w:rPr>
            <w:rFonts w:eastAsia="DengXian"/>
            <w:snapToGrid w:val="0"/>
          </w:rPr>
          <w:tab/>
          <w:t xml:space="preserve">EXTENSION </w:t>
        </w:r>
      </w:ins>
      <w:ins w:id="782" w:author="Nokia" w:date="2025-03-19T23:37:00Z" w16du:dateUtc="2025-03-19T22:37:00Z">
        <w:r w:rsidR="00FE39CF">
          <w:rPr>
            <w:rFonts w:eastAsia="DengXian"/>
            <w:snapToGrid w:val="0"/>
          </w:rPr>
          <w:t>Predicted</w:t>
        </w:r>
      </w:ins>
      <w:ins w:id="783" w:author="Author">
        <w:r w:rsidRPr="00CA67DA">
          <w:t>SliceAvailableCapacity</w:t>
        </w:r>
        <w:r w:rsidRPr="00705AB5">
          <w:rPr>
            <w:rFonts w:eastAsia="DengXian"/>
            <w:snapToGrid w:val="0"/>
          </w:rPr>
          <w:tab/>
          <w:t>PRESENCE optional}</w:t>
        </w:r>
        <w:r w:rsidRPr="00CA67DA">
          <w:t>,</w:t>
        </w:r>
      </w:ins>
    </w:p>
    <w:p w14:paraId="19B3B290" w14:textId="77777777" w:rsidR="00010AB0" w:rsidRDefault="00010AB0" w:rsidP="00010AB0">
      <w:pPr>
        <w:pStyle w:val="PL"/>
      </w:pPr>
      <w:r>
        <w:tab/>
        <w:t>...</w:t>
      </w:r>
    </w:p>
    <w:p w14:paraId="1DD5F084" w14:textId="77777777" w:rsidR="00010AB0" w:rsidRDefault="00010AB0" w:rsidP="00010AB0">
      <w:pPr>
        <w:pStyle w:val="PL"/>
        <w:rPr>
          <w:lang w:val="en-US"/>
        </w:rPr>
      </w:pPr>
      <w:r>
        <w:t>}</w:t>
      </w:r>
    </w:p>
    <w:p w14:paraId="3378C641" w14:textId="77777777" w:rsidR="00010AB0" w:rsidRDefault="00010AB0" w:rsidP="00010AB0">
      <w:pPr>
        <w:rPr>
          <w:rFonts w:eastAsiaTheme="minorEastAsia"/>
          <w:lang w:val="en-US" w:eastAsia="zh-CN"/>
        </w:rPr>
      </w:pPr>
    </w:p>
    <w:p w14:paraId="3B5A7E56" w14:textId="77777777" w:rsidR="00010AB0" w:rsidRPr="00BE3A76" w:rsidRDefault="00010AB0" w:rsidP="00010AB0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9AD711A" w14:textId="77777777" w:rsidR="00010AB0" w:rsidRDefault="00010AB0" w:rsidP="00010AB0">
      <w:pPr>
        <w:pStyle w:val="PL"/>
        <w:outlineLvl w:val="3"/>
      </w:pPr>
      <w:r w:rsidRPr="00FD0425">
        <w:t>-- F</w:t>
      </w:r>
    </w:p>
    <w:p w14:paraId="2DD8AD57" w14:textId="77777777" w:rsidR="00010AB0" w:rsidRPr="00FD0425" w:rsidRDefault="00010AB0" w:rsidP="00010AB0"/>
    <w:p w14:paraId="6C7EB39A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4" w:author="Author"/>
          <w:rFonts w:ascii="Courier New" w:hAnsi="Courier New" w:cs="Courier New"/>
          <w:sz w:val="16"/>
          <w:szCs w:val="16"/>
        </w:rPr>
      </w:pPr>
      <w:ins w:id="785" w:author="Author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r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..maxnoofCellsinNG-RANnode)) OF Future-Coverage-Modification-Item</w:t>
        </w:r>
      </w:ins>
    </w:p>
    <w:p w14:paraId="53BD0258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6" w:author="Author"/>
          <w:rFonts w:ascii="Courier New" w:hAnsi="Courier New" w:cs="Courier New"/>
          <w:sz w:val="16"/>
          <w:szCs w:val="16"/>
        </w:rPr>
      </w:pPr>
    </w:p>
    <w:p w14:paraId="150FDD49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7" w:author="Author"/>
          <w:rFonts w:ascii="Courier New" w:hAnsi="Courier New" w:cs="Courier New"/>
          <w:sz w:val="16"/>
          <w:szCs w:val="16"/>
        </w:rPr>
      </w:pPr>
      <w:ins w:id="788" w:author="Author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1CA901E7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9" w:author="Author"/>
          <w:rFonts w:ascii="Courier New" w:hAnsi="Courier New" w:cs="Courier New"/>
          <w:sz w:val="16"/>
          <w:szCs w:val="16"/>
        </w:rPr>
      </w:pPr>
      <w:ins w:id="790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globalNG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-RANCell-ID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-ID,</w:t>
        </w:r>
      </w:ins>
    </w:p>
    <w:p w14:paraId="1ABAC03B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1" w:author="Author"/>
          <w:rFonts w:ascii="Courier New" w:hAnsi="Courier New" w:cs="Courier New"/>
          <w:sz w:val="16"/>
          <w:szCs w:val="16"/>
        </w:rPr>
      </w:pPr>
      <w:ins w:id="792" w:author="Author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cellCoverageState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63, ...),</w:t>
        </w:r>
      </w:ins>
    </w:p>
    <w:p w14:paraId="096D4B96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3" w:author="Author"/>
          <w:rFonts w:ascii="Courier New" w:hAnsi="Courier New" w:cs="Courier New"/>
          <w:sz w:val="16"/>
          <w:szCs w:val="16"/>
        </w:rPr>
      </w:pPr>
      <w:ins w:id="794" w:author="Author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Future-SSB-Coverage-Modification-List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40F97D27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5" w:author="Author"/>
          <w:rFonts w:ascii="Courier New" w:hAnsi="Courier New" w:cs="Courier New"/>
          <w:sz w:val="16"/>
          <w:szCs w:val="16"/>
        </w:rPr>
      </w:pPr>
      <w:ins w:id="796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3E431BD5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7" w:author="Author"/>
          <w:rFonts w:ascii="Courier New" w:hAnsi="Courier New" w:cs="Courier New"/>
          <w:sz w:val="16"/>
          <w:szCs w:val="16"/>
        </w:rPr>
      </w:pPr>
      <w:ins w:id="798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3654BD">
          <w:rPr>
            <w:rFonts w:ascii="Courier New" w:hAnsi="Courier New" w:cs="Courier New"/>
            <w:sz w:val="16"/>
            <w:szCs w:val="16"/>
            <w:highlight w:val="yellow"/>
          </w:rPr>
          <w:t>FFS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2F8F8BFA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9" w:author="Author"/>
          <w:rFonts w:ascii="Courier New" w:hAnsi="Courier New" w:cs="Courier New"/>
          <w:sz w:val="16"/>
          <w:szCs w:val="16"/>
        </w:rPr>
      </w:pPr>
      <w:ins w:id="800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0F9C83E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1" w:author="Author"/>
          <w:rFonts w:ascii="Courier New" w:hAnsi="Courier New" w:cs="Courier New"/>
          <w:sz w:val="16"/>
          <w:szCs w:val="16"/>
        </w:rPr>
      </w:pPr>
      <w:ins w:id="802" w:author="Author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7983C4DE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3" w:author="Author"/>
          <w:rFonts w:ascii="Courier New" w:hAnsi="Courier New" w:cs="Courier New"/>
          <w:sz w:val="16"/>
          <w:szCs w:val="16"/>
        </w:rPr>
      </w:pPr>
      <w:ins w:id="804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4F246A64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5" w:author="Author"/>
          <w:rFonts w:ascii="Courier New" w:hAnsi="Courier New" w:cs="Courier New"/>
          <w:sz w:val="16"/>
          <w:szCs w:val="16"/>
        </w:rPr>
      </w:pPr>
    </w:p>
    <w:p w14:paraId="43124DFA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6" w:author="Author"/>
          <w:rFonts w:ascii="Courier New" w:hAnsi="Courier New" w:cs="Courier New"/>
          <w:sz w:val="16"/>
          <w:szCs w:val="16"/>
        </w:rPr>
      </w:pPr>
      <w:ins w:id="807" w:author="Author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XNAP-PROTOCOL-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30464CE2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8" w:author="Author"/>
          <w:rFonts w:ascii="Courier New" w:hAnsi="Courier New" w:cs="Courier New"/>
          <w:sz w:val="16"/>
          <w:szCs w:val="16"/>
        </w:rPr>
      </w:pPr>
      <w:ins w:id="809" w:author="Author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14004482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0" w:author="Author"/>
          <w:rFonts w:ascii="Courier New" w:hAnsi="Courier New" w:cs="Courier New"/>
          <w:sz w:val="16"/>
          <w:szCs w:val="16"/>
        </w:rPr>
      </w:pPr>
      <w:ins w:id="811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6950F0DD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2" w:author="Author"/>
          <w:rFonts w:ascii="Courier New" w:hAnsi="Courier New" w:cs="Courier New"/>
          <w:sz w:val="16"/>
          <w:szCs w:val="16"/>
        </w:rPr>
      </w:pPr>
    </w:p>
    <w:p w14:paraId="61352C9E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3" w:author="Author"/>
          <w:rFonts w:ascii="Courier New" w:hAnsi="Courier New" w:cs="Courier New"/>
          <w:sz w:val="16"/>
          <w:szCs w:val="16"/>
        </w:rPr>
      </w:pPr>
      <w:ins w:id="814" w:author="Author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r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..maxnoofSSBAreas)) OF Future-SSB-Coverage-Modification-Item</w:t>
        </w:r>
      </w:ins>
    </w:p>
    <w:p w14:paraId="4FFD9D89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5" w:author="Author"/>
          <w:rFonts w:ascii="Courier New" w:hAnsi="Courier New" w:cs="Courier New"/>
          <w:sz w:val="16"/>
          <w:szCs w:val="16"/>
        </w:rPr>
      </w:pPr>
    </w:p>
    <w:p w14:paraId="4F917F70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6" w:author="Author"/>
          <w:rFonts w:ascii="Courier New" w:hAnsi="Courier New" w:cs="Courier New"/>
          <w:sz w:val="16"/>
          <w:szCs w:val="16"/>
        </w:rPr>
      </w:pPr>
      <w:ins w:id="817" w:author="Author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1BD2D065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8" w:author="Author"/>
          <w:rFonts w:ascii="Courier New" w:hAnsi="Courier New" w:cs="Courier New"/>
          <w:sz w:val="16"/>
          <w:szCs w:val="16"/>
        </w:rPr>
      </w:pPr>
      <w:ins w:id="819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sSBIndex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INTEGER(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0..63),</w:t>
        </w:r>
      </w:ins>
    </w:p>
    <w:p w14:paraId="01916AF7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0" w:author="Author"/>
          <w:rFonts w:ascii="Courier New" w:hAnsi="Courier New" w:cs="Courier New"/>
          <w:sz w:val="16"/>
          <w:szCs w:val="16"/>
        </w:rPr>
      </w:pPr>
      <w:ins w:id="821" w:author="Author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15, ...),</w:t>
        </w:r>
      </w:ins>
    </w:p>
    <w:p w14:paraId="42C14904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2" w:author="Author"/>
          <w:rFonts w:ascii="Courier New" w:hAnsi="Courier New" w:cs="Courier New"/>
          <w:sz w:val="16"/>
          <w:szCs w:val="16"/>
        </w:rPr>
      </w:pPr>
      <w:ins w:id="823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Future-SSB-Coverage-Modification-Item-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0C1AFCA5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4" w:author="Author"/>
          <w:rFonts w:ascii="Courier New" w:hAnsi="Courier New" w:cs="Courier New"/>
          <w:sz w:val="16"/>
          <w:szCs w:val="16"/>
        </w:rPr>
      </w:pPr>
      <w:ins w:id="825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025AEAE3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6" w:author="Author"/>
          <w:rFonts w:ascii="Courier New" w:hAnsi="Courier New" w:cs="Courier New"/>
          <w:sz w:val="16"/>
          <w:szCs w:val="16"/>
        </w:rPr>
      </w:pPr>
      <w:ins w:id="827" w:author="Author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74F1A8A1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8" w:author="Author"/>
          <w:rFonts w:ascii="Courier New" w:hAnsi="Courier New" w:cs="Courier New"/>
          <w:sz w:val="16"/>
          <w:szCs w:val="16"/>
        </w:rPr>
      </w:pPr>
      <w:ins w:id="829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5DF2219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0" w:author="Author"/>
          <w:rFonts w:ascii="Courier New" w:hAnsi="Courier New" w:cs="Courier New"/>
          <w:sz w:val="16"/>
          <w:szCs w:val="16"/>
        </w:rPr>
      </w:pPr>
    </w:p>
    <w:p w14:paraId="0C2C025C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1" w:author="Author"/>
          <w:rFonts w:ascii="Courier New" w:hAnsi="Courier New" w:cs="Courier New"/>
          <w:sz w:val="16"/>
          <w:szCs w:val="16"/>
        </w:rPr>
      </w:pPr>
    </w:p>
    <w:p w14:paraId="0F633ED8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2" w:author="Author"/>
          <w:rFonts w:ascii="Courier New" w:hAnsi="Courier New" w:cs="Courier New"/>
          <w:sz w:val="16"/>
          <w:szCs w:val="16"/>
        </w:rPr>
      </w:pPr>
      <w:ins w:id="833" w:author="Author">
        <w:r w:rsidRPr="00FB1BA1">
          <w:rPr>
            <w:rFonts w:ascii="Courier New" w:hAnsi="Courier New" w:cs="Courier New"/>
            <w:sz w:val="16"/>
            <w:szCs w:val="16"/>
          </w:rPr>
          <w:t>Future-SSB-Coverage-Modification-Item-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XNAP-PROTOCOL-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6D6E9984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4" w:author="Author"/>
          <w:rFonts w:ascii="Courier New" w:hAnsi="Courier New" w:cs="Courier New"/>
          <w:sz w:val="16"/>
          <w:szCs w:val="16"/>
        </w:rPr>
      </w:pPr>
      <w:ins w:id="835" w:author="Author">
        <w:r w:rsidRPr="00FB1BA1">
          <w:rPr>
            <w:rFonts w:ascii="Courier New" w:hAnsi="Courier New" w:cs="Courier New"/>
            <w:sz w:val="16"/>
            <w:szCs w:val="16"/>
          </w:rPr>
          <w:lastRenderedPageBreak/>
          <w:tab/>
          <w:t>...</w:t>
        </w:r>
      </w:ins>
    </w:p>
    <w:p w14:paraId="47044DDF" w14:textId="77777777" w:rsidR="00010AB0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6" w:author="Author"/>
          <w:rFonts w:ascii="Courier New" w:hAnsi="Courier New" w:cs="Courier New"/>
          <w:sz w:val="16"/>
          <w:szCs w:val="16"/>
        </w:rPr>
      </w:pPr>
      <w:ins w:id="837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0B2C33AA" w14:textId="77777777" w:rsidR="00010AB0" w:rsidRDefault="00010AB0" w:rsidP="00010AB0">
      <w:pPr>
        <w:rPr>
          <w:rFonts w:eastAsiaTheme="minorEastAsia"/>
          <w:lang w:val="en-US" w:eastAsia="zh-CN"/>
        </w:rPr>
      </w:pPr>
    </w:p>
    <w:p w14:paraId="39C6B775" w14:textId="77777777" w:rsidR="00010AB0" w:rsidRDefault="00010AB0" w:rsidP="00010AB0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778CDE9" w14:textId="77777777" w:rsidR="00010AB0" w:rsidRDefault="00010AB0" w:rsidP="00010AB0">
      <w:pPr>
        <w:pStyle w:val="PL"/>
        <w:outlineLvl w:val="3"/>
        <w:rPr>
          <w:ins w:id="838" w:author="Author"/>
        </w:rPr>
      </w:pPr>
      <w:r w:rsidRPr="00FD0425">
        <w:t>-- P</w:t>
      </w:r>
    </w:p>
    <w:p w14:paraId="10802549" w14:textId="77777777" w:rsidR="00010AB0" w:rsidRPr="00FD0425" w:rsidRDefault="00010AB0" w:rsidP="00010AB0"/>
    <w:p w14:paraId="1F23197E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9" w:author="Author"/>
          <w:rFonts w:ascii="Courier New" w:hAnsi="Courier New" w:cs="Courier New"/>
          <w:sz w:val="16"/>
          <w:szCs w:val="16"/>
        </w:rPr>
      </w:pPr>
      <w:ins w:id="840" w:author="Author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ab/>
          <w:t>ENUMERATED {</w:t>
        </w:r>
      </w:ins>
    </w:p>
    <w:p w14:paraId="2095C48D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41" w:author="Author"/>
          <w:rFonts w:ascii="Courier New" w:hAnsi="Courier New" w:cs="Courier New"/>
          <w:sz w:val="16"/>
          <w:szCs w:val="16"/>
        </w:rPr>
      </w:pPr>
      <w:ins w:id="842" w:author="Author">
        <w:r w:rsidRPr="00FB1BA1">
          <w:rPr>
            <w:rFonts w:ascii="Courier New" w:hAnsi="Courier New" w:cs="Courier New"/>
            <w:sz w:val="16"/>
            <w:szCs w:val="16"/>
          </w:rPr>
          <w:tab/>
          <w:t>coverage,</w:t>
        </w:r>
      </w:ins>
    </w:p>
    <w:p w14:paraId="2CA21D88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43" w:author="Author"/>
          <w:rFonts w:ascii="Courier New" w:hAnsi="Courier New" w:cs="Courier New"/>
          <w:sz w:val="16"/>
          <w:szCs w:val="16"/>
        </w:rPr>
      </w:pPr>
      <w:ins w:id="844" w:author="Author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6253A8BF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45" w:author="Author"/>
          <w:rFonts w:ascii="Courier New" w:hAnsi="Courier New" w:cs="Courier New"/>
          <w:sz w:val="16"/>
          <w:szCs w:val="16"/>
        </w:rPr>
      </w:pPr>
      <w:ins w:id="846" w:author="Author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3E7D8606" w14:textId="77777777" w:rsidR="00010AB0" w:rsidRPr="00FB1BA1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47" w:author="Author"/>
          <w:rFonts w:ascii="Courier New" w:hAnsi="Courier New" w:cs="Courier New"/>
          <w:sz w:val="16"/>
          <w:szCs w:val="16"/>
        </w:rPr>
      </w:pPr>
      <w:ins w:id="848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08B5776" w14:textId="77777777" w:rsidR="00010AB0" w:rsidRDefault="00010AB0" w:rsidP="00010AB0">
      <w:pPr>
        <w:rPr>
          <w:ins w:id="849" w:author="Nokia" w:date="2025-03-19T23:38:00Z" w16du:dateUtc="2025-03-19T22:38:00Z"/>
          <w:rFonts w:eastAsiaTheme="minorEastAsia"/>
          <w:lang w:val="en-US" w:eastAsia="zh-CN"/>
        </w:rPr>
      </w:pPr>
    </w:p>
    <w:p w14:paraId="1595010A" w14:textId="77777777" w:rsidR="00FE39CF" w:rsidRPr="00BD41A6" w:rsidRDefault="00FE39CF" w:rsidP="00FE39CF">
      <w:pPr>
        <w:pStyle w:val="PL"/>
        <w:rPr>
          <w:ins w:id="850" w:author="Nokia" w:date="2025-03-19T23:38:00Z" w16du:dateUtc="2025-03-19T22:38:00Z"/>
          <w:snapToGrid w:val="0"/>
          <w:lang w:eastAsia="zh-CN"/>
        </w:rPr>
      </w:pPr>
      <w:ins w:id="851" w:author="Nokia" w:date="2025-03-19T23:38:00Z" w16du:dateUtc="2025-03-19T22:38:00Z">
        <w:r>
          <w:rPr>
            <w:snapToGrid w:val="0"/>
            <w:lang w:eastAsia="zh-CN"/>
          </w:rPr>
          <w:t>Predicted</w:t>
        </w:r>
        <w:r w:rsidRPr="00BD41A6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rPr>
            <w:snapToGrid w:val="0"/>
            <w:lang w:eastAsia="zh-CN"/>
          </w:rPr>
          <w:t xml:space="preserve"> ::= SEQUENCE (SIZE(1..</w:t>
        </w:r>
        <w:r w:rsidRPr="00826BC3">
          <w:rPr>
            <w:rFonts w:eastAsia="MS Mincho" w:cs="Arial"/>
            <w:lang w:eastAsia="ja-JP"/>
          </w:rPr>
          <w:t>m</w:t>
        </w:r>
        <w:r w:rsidRPr="00826BC3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Predicted</w:t>
        </w:r>
        <w:r w:rsidRPr="00BD41A6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rPr>
            <w:snapToGrid w:val="0"/>
            <w:lang w:eastAsia="zh-CN"/>
          </w:rPr>
          <w:t>-Item</w:t>
        </w:r>
      </w:ins>
    </w:p>
    <w:p w14:paraId="105588D8" w14:textId="77777777" w:rsidR="00FE39CF" w:rsidRPr="006114F8" w:rsidRDefault="00FE39CF" w:rsidP="00FE39CF">
      <w:pPr>
        <w:pStyle w:val="PL"/>
        <w:rPr>
          <w:ins w:id="852" w:author="Nokia" w:date="2025-03-19T23:38:00Z" w16du:dateUtc="2025-03-19T22:38:00Z"/>
        </w:rPr>
      </w:pPr>
    </w:p>
    <w:p w14:paraId="3C6F8064" w14:textId="77777777" w:rsidR="00FE39CF" w:rsidRPr="00BD41A6" w:rsidRDefault="00FE39CF" w:rsidP="00FE39CF">
      <w:pPr>
        <w:pStyle w:val="PL"/>
        <w:rPr>
          <w:ins w:id="853" w:author="Nokia" w:date="2025-03-19T23:38:00Z" w16du:dateUtc="2025-03-19T22:38:00Z"/>
        </w:rPr>
      </w:pPr>
      <w:ins w:id="854" w:author="Nokia" w:date="2025-03-19T23:38:00Z" w16du:dateUtc="2025-03-19T22:38:00Z">
        <w:r>
          <w:rPr>
            <w:snapToGrid w:val="0"/>
            <w:lang w:eastAsia="zh-CN"/>
          </w:rPr>
          <w:t>Predicted</w:t>
        </w:r>
        <w:r w:rsidRPr="00F35F02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t>-Item</w:t>
        </w:r>
        <w:r w:rsidRPr="00BD41A6">
          <w:tab/>
          <w:t>::= SEQUENCE {</w:t>
        </w:r>
      </w:ins>
    </w:p>
    <w:p w14:paraId="1C9D3F77" w14:textId="2E9763EF" w:rsidR="00FE39CF" w:rsidRDefault="00FE39CF" w:rsidP="00FE39CF">
      <w:pPr>
        <w:pStyle w:val="PL"/>
        <w:rPr>
          <w:ins w:id="855" w:author="Nokia" w:date="2025-03-19T23:38:00Z" w16du:dateUtc="2025-03-19T22:38:00Z"/>
          <w:noProof w:val="0"/>
        </w:rPr>
      </w:pPr>
      <w:ins w:id="856" w:author="Nokia" w:date="2025-03-19T23:38:00Z" w16du:dateUtc="2025-03-19T22:38:00Z">
        <w:r w:rsidRPr="00BD41A6">
          <w:tab/>
        </w:r>
        <w:r>
          <w:t>pLMNIdentity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</w:ins>
      <w:ins w:id="857" w:author="Nokia" w:date="2025-03-27T12:42:00Z" w16du:dateUtc="2025-03-27T11:42:00Z">
        <w:r w:rsidR="00033FDA">
          <w:tab/>
        </w:r>
        <w:r w:rsidR="00033FDA">
          <w:tab/>
        </w:r>
      </w:ins>
      <w:ins w:id="858" w:author="Nokia" w:date="2025-03-19T23:38:00Z" w16du:dateUtc="2025-03-19T22:38:00Z">
        <w:r w:rsidRPr="00EA5FA7">
          <w:t>PLMN-Identity</w:t>
        </w:r>
        <w:r>
          <w:t>,</w:t>
        </w:r>
      </w:ins>
    </w:p>
    <w:p w14:paraId="5798887A" w14:textId="6CA2C50A" w:rsidR="00FE39CF" w:rsidRDefault="00FE39CF" w:rsidP="00FE39CF">
      <w:pPr>
        <w:pStyle w:val="PL"/>
        <w:rPr>
          <w:ins w:id="859" w:author="Nokia" w:date="2025-03-19T23:38:00Z" w16du:dateUtc="2025-03-19T22:38:00Z"/>
          <w:noProof w:val="0"/>
        </w:rPr>
      </w:pPr>
      <w:ins w:id="860" w:author="Nokia" w:date="2025-03-19T23:38:00Z" w16du:dateUtc="2025-03-19T22:38:00Z">
        <w:r>
          <w:rPr>
            <w:noProof w:val="0"/>
          </w:rPr>
          <w:tab/>
        </w:r>
      </w:ins>
      <w:proofErr w:type="spellStart"/>
      <w:ins w:id="861" w:author="Nokia" w:date="2025-03-27T12:42:00Z" w16du:dateUtc="2025-03-27T11:42:00Z">
        <w:r w:rsidR="00033FDA" w:rsidRPr="004942A0">
          <w:rPr>
            <w:noProof w:val="0"/>
          </w:rPr>
          <w:t>predicted</w:t>
        </w:r>
        <w:r w:rsidR="00033FDA">
          <w:rPr>
            <w:noProof w:val="0"/>
          </w:rPr>
          <w:t>S</w:t>
        </w:r>
      </w:ins>
      <w:ins w:id="862" w:author="Nokia" w:date="2025-03-19T23:38:00Z" w16du:dateUtc="2025-03-19T22:38:00Z">
        <w:r w:rsidRPr="004942A0">
          <w:rPr>
            <w:noProof w:val="0"/>
          </w:rPr>
          <w:t>NSSAIAvailableCapacity</w:t>
        </w:r>
        <w:proofErr w:type="spellEnd"/>
        <w:r w:rsidRPr="004942A0">
          <w:rPr>
            <w:noProof w:val="0"/>
          </w:rPr>
          <w:t>-List</w:t>
        </w:r>
        <w:r w:rsidRPr="004942A0">
          <w:rPr>
            <w:noProof w:val="0"/>
          </w:rPr>
          <w:tab/>
        </w:r>
        <w:r w:rsidRPr="004942A0">
          <w:rPr>
            <w:noProof w:val="0"/>
          </w:rPr>
          <w:tab/>
        </w:r>
      </w:ins>
      <w:proofErr w:type="spellStart"/>
      <w:ins w:id="863" w:author="Nokia" w:date="2025-03-27T12:21:00Z" w16du:dateUtc="2025-03-27T11:21:00Z">
        <w:r w:rsidR="00F24A53" w:rsidRPr="004942A0">
          <w:rPr>
            <w:noProof w:val="0"/>
          </w:rPr>
          <w:t>Predicted</w:t>
        </w:r>
      </w:ins>
      <w:ins w:id="864" w:author="Nokia" w:date="2025-03-19T23:38:00Z" w16du:dateUtc="2025-03-19T22:38:00Z">
        <w:r w:rsidRPr="004942A0">
          <w:rPr>
            <w:noProof w:val="0"/>
          </w:rPr>
          <w:t>SNSSAIAvailableCapacity</w:t>
        </w:r>
        <w:proofErr w:type="spellEnd"/>
        <w:r w:rsidRPr="004942A0">
          <w:rPr>
            <w:noProof w:val="0"/>
          </w:rPr>
          <w:t>-List,</w:t>
        </w:r>
      </w:ins>
    </w:p>
    <w:p w14:paraId="11B89EC5" w14:textId="7EC434CE" w:rsidR="00FE39CF" w:rsidRPr="00BD41A6" w:rsidRDefault="00FE39CF" w:rsidP="00FE39CF">
      <w:pPr>
        <w:pStyle w:val="PL"/>
        <w:rPr>
          <w:ins w:id="865" w:author="Nokia" w:date="2025-03-19T23:38:00Z" w16du:dateUtc="2025-03-19T22:38:00Z"/>
        </w:rPr>
      </w:pPr>
      <w:ins w:id="866" w:author="Nokia" w:date="2025-03-19T23:38:00Z" w16du:dateUtc="2025-03-19T22:38:00Z">
        <w:r w:rsidRPr="00BD41A6">
          <w:tab/>
          <w:t>iE-Extensions</w:t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</w:ins>
      <w:ins w:id="867" w:author="Nokia" w:date="2025-03-27T12:42:00Z" w16du:dateUtc="2025-03-27T11:42:00Z">
        <w:r w:rsidR="00033FDA">
          <w:tab/>
        </w:r>
        <w:r w:rsidR="00033FDA">
          <w:tab/>
        </w:r>
      </w:ins>
      <w:ins w:id="868" w:author="Nokia" w:date="2025-03-19T23:38:00Z" w16du:dateUtc="2025-03-19T22:38:00Z">
        <w:r w:rsidRPr="006114F8">
          <w:t xml:space="preserve">ProtocolExtensionContainer { { </w:t>
        </w:r>
        <w:r>
          <w:t>Predicted</w:t>
        </w:r>
        <w:r w:rsidRPr="00F35F02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t>-Item-ExtIEs} }</w:t>
        </w:r>
        <w:r w:rsidRPr="00BD41A6">
          <w:tab/>
          <w:t>OPTIONAL,</w:t>
        </w:r>
      </w:ins>
    </w:p>
    <w:p w14:paraId="72AF9500" w14:textId="77777777" w:rsidR="00FE39CF" w:rsidRPr="006114F8" w:rsidRDefault="00FE39CF" w:rsidP="00FE39CF">
      <w:pPr>
        <w:pStyle w:val="PL"/>
        <w:rPr>
          <w:ins w:id="869" w:author="Nokia" w:date="2025-03-19T23:38:00Z" w16du:dateUtc="2025-03-19T22:38:00Z"/>
        </w:rPr>
      </w:pPr>
      <w:ins w:id="870" w:author="Nokia" w:date="2025-03-19T23:38:00Z" w16du:dateUtc="2025-03-19T22:38:00Z">
        <w:r w:rsidRPr="006114F8">
          <w:tab/>
          <w:t>...</w:t>
        </w:r>
      </w:ins>
    </w:p>
    <w:p w14:paraId="54F40BFF" w14:textId="77777777" w:rsidR="00FE39CF" w:rsidRPr="00F35F02" w:rsidRDefault="00FE39CF" w:rsidP="00FE39CF">
      <w:pPr>
        <w:pStyle w:val="PL"/>
        <w:rPr>
          <w:ins w:id="871" w:author="Nokia" w:date="2025-03-19T23:38:00Z" w16du:dateUtc="2025-03-19T22:38:00Z"/>
        </w:rPr>
      </w:pPr>
      <w:ins w:id="872" w:author="Nokia" w:date="2025-03-19T23:38:00Z" w16du:dateUtc="2025-03-19T22:38:00Z">
        <w:r w:rsidRPr="00F35F02">
          <w:t>}</w:t>
        </w:r>
      </w:ins>
    </w:p>
    <w:p w14:paraId="317D1E2A" w14:textId="77777777" w:rsidR="00FE39CF" w:rsidRPr="00300B5A" w:rsidRDefault="00FE39CF" w:rsidP="00FE39CF">
      <w:pPr>
        <w:pStyle w:val="PL"/>
        <w:rPr>
          <w:ins w:id="873" w:author="Nokia" w:date="2025-03-19T23:38:00Z" w16du:dateUtc="2025-03-19T22:38:00Z"/>
        </w:rPr>
      </w:pPr>
    </w:p>
    <w:p w14:paraId="27FAF3A5" w14:textId="77777777" w:rsidR="00FE39CF" w:rsidRPr="00300B5A" w:rsidRDefault="00FE39CF" w:rsidP="00FE39CF">
      <w:pPr>
        <w:pStyle w:val="PL"/>
        <w:rPr>
          <w:ins w:id="874" w:author="Nokia" w:date="2025-03-19T23:38:00Z" w16du:dateUtc="2025-03-19T22:38:00Z"/>
        </w:rPr>
      </w:pPr>
    </w:p>
    <w:p w14:paraId="6161D83B" w14:textId="77777777" w:rsidR="00FE39CF" w:rsidRPr="00BD41A6" w:rsidRDefault="00FE39CF" w:rsidP="00FE39CF">
      <w:pPr>
        <w:pStyle w:val="PL"/>
        <w:rPr>
          <w:ins w:id="875" w:author="Nokia" w:date="2025-03-19T23:38:00Z" w16du:dateUtc="2025-03-19T22:38:00Z"/>
        </w:rPr>
      </w:pPr>
      <w:ins w:id="876" w:author="Nokia" w:date="2025-03-19T23:38:00Z" w16du:dateUtc="2025-03-19T22:38:00Z">
        <w:r>
          <w:rPr>
            <w:snapToGrid w:val="0"/>
            <w:lang w:eastAsia="zh-CN"/>
          </w:rPr>
          <w:t>Predicted</w:t>
        </w:r>
        <w:r w:rsidRPr="00300B5A">
          <w:rPr>
            <w:snapToGrid w:val="0"/>
            <w:lang w:eastAsia="zh-CN"/>
          </w:rPr>
          <w:t>S</w:t>
        </w:r>
        <w:r w:rsidRPr="008A38FC">
          <w:rPr>
            <w:snapToGrid w:val="0"/>
            <w:lang w:eastAsia="zh-CN"/>
          </w:rPr>
          <w:t>lice</w:t>
        </w:r>
        <w:r w:rsidRPr="00300B5A">
          <w:rPr>
            <w:lang w:eastAsia="ja-JP"/>
          </w:rPr>
          <w:t>AvailableCapacity</w:t>
        </w:r>
        <w:r w:rsidRPr="00BD41A6">
          <w:t>-Item-ExtIEs XNAP-PROTOCOL-EXTENSION ::= {</w:t>
        </w:r>
      </w:ins>
    </w:p>
    <w:p w14:paraId="01B140BB" w14:textId="77777777" w:rsidR="00FE39CF" w:rsidRPr="006114F8" w:rsidRDefault="00FE39CF" w:rsidP="00FE39CF">
      <w:pPr>
        <w:pStyle w:val="PL"/>
        <w:rPr>
          <w:ins w:id="877" w:author="Nokia" w:date="2025-03-19T23:38:00Z" w16du:dateUtc="2025-03-19T22:38:00Z"/>
        </w:rPr>
      </w:pPr>
      <w:ins w:id="878" w:author="Nokia" w:date="2025-03-19T23:38:00Z" w16du:dateUtc="2025-03-19T22:38:00Z">
        <w:r w:rsidRPr="006114F8">
          <w:tab/>
          <w:t>...</w:t>
        </w:r>
      </w:ins>
    </w:p>
    <w:p w14:paraId="080CEBA0" w14:textId="77777777" w:rsidR="00FE39CF" w:rsidRPr="00F35F02" w:rsidRDefault="00FE39CF" w:rsidP="00FE39CF">
      <w:pPr>
        <w:pStyle w:val="PL"/>
        <w:rPr>
          <w:ins w:id="879" w:author="Nokia" w:date="2025-03-19T23:38:00Z" w16du:dateUtc="2025-03-19T22:38:00Z"/>
        </w:rPr>
      </w:pPr>
      <w:ins w:id="880" w:author="Nokia" w:date="2025-03-19T23:38:00Z" w16du:dateUtc="2025-03-19T22:38:00Z">
        <w:r w:rsidRPr="00F35F02">
          <w:t>}</w:t>
        </w:r>
      </w:ins>
    </w:p>
    <w:p w14:paraId="065FB676" w14:textId="10F0E9B5" w:rsidR="00FE39CF" w:rsidRDefault="00FE39CF" w:rsidP="00010AB0">
      <w:pPr>
        <w:rPr>
          <w:ins w:id="881" w:author="Nokia" w:date="2025-03-27T12:21:00Z" w16du:dateUtc="2025-03-27T11:21:00Z"/>
          <w:rFonts w:eastAsiaTheme="minorEastAsia"/>
          <w:lang w:val="en-US" w:eastAsia="zh-CN"/>
        </w:rPr>
      </w:pPr>
    </w:p>
    <w:p w14:paraId="5E0509F1" w14:textId="7FFFE206" w:rsidR="00F24A53" w:rsidRPr="004942A0" w:rsidRDefault="00F24A53" w:rsidP="00F24A53">
      <w:pPr>
        <w:pStyle w:val="PL"/>
        <w:rPr>
          <w:ins w:id="882" w:author="Nokia" w:date="2025-03-27T12:21:00Z" w16du:dateUtc="2025-03-27T11:21:00Z"/>
          <w:noProof w:val="0"/>
          <w:snapToGrid w:val="0"/>
        </w:rPr>
      </w:pPr>
      <w:proofErr w:type="spellStart"/>
      <w:ins w:id="883" w:author="Nokia" w:date="2025-03-27T12:22:00Z" w16du:dateUtc="2025-03-27T11:22:00Z">
        <w:r w:rsidRPr="004942A0">
          <w:rPr>
            <w:noProof w:val="0"/>
          </w:rPr>
          <w:t>Predicted</w:t>
        </w:r>
      </w:ins>
      <w:ins w:id="884" w:author="Nokia" w:date="2025-03-27T12:21:00Z" w16du:dateUtc="2025-03-27T11:21:00Z">
        <w:r w:rsidRPr="004942A0">
          <w:rPr>
            <w:noProof w:val="0"/>
          </w:rPr>
          <w:t>SNSSAIAvailableCapacity</w:t>
        </w:r>
        <w:proofErr w:type="spellEnd"/>
        <w:r w:rsidRPr="004942A0">
          <w:rPr>
            <w:noProof w:val="0"/>
          </w:rPr>
          <w:t>-</w:t>
        </w:r>
        <w:proofErr w:type="gramStart"/>
        <w:r w:rsidRPr="004942A0">
          <w:rPr>
            <w:noProof w:val="0"/>
          </w:rPr>
          <w:t xml:space="preserve">List </w:t>
        </w:r>
        <w:r w:rsidRPr="004942A0">
          <w:rPr>
            <w:noProof w:val="0"/>
            <w:snapToGrid w:val="0"/>
          </w:rPr>
          <w:t>::=</w:t>
        </w:r>
        <w:proofErr w:type="gramEnd"/>
        <w:r w:rsidRPr="004942A0">
          <w:rPr>
            <w:noProof w:val="0"/>
            <w:snapToGrid w:val="0"/>
          </w:rPr>
          <w:t xml:space="preserve"> SEQUENCE (SIZE(1.. </w:t>
        </w:r>
        <w:proofErr w:type="spellStart"/>
        <w:r w:rsidRPr="004942A0">
          <w:rPr>
            <w:noProof w:val="0"/>
            <w:snapToGrid w:val="0"/>
          </w:rPr>
          <w:t>maxnoofSliceItems</w:t>
        </w:r>
        <w:proofErr w:type="spellEnd"/>
        <w:r w:rsidRPr="004942A0">
          <w:rPr>
            <w:noProof w:val="0"/>
            <w:snapToGrid w:val="0"/>
          </w:rPr>
          <w:t xml:space="preserve">)) OF </w:t>
        </w:r>
      </w:ins>
      <w:proofErr w:type="spellStart"/>
      <w:ins w:id="885" w:author="Nokia" w:date="2025-03-27T12:22:00Z" w16du:dateUtc="2025-03-27T11:22:00Z">
        <w:r w:rsidRPr="004942A0">
          <w:rPr>
            <w:noProof w:val="0"/>
          </w:rPr>
          <w:t>Predicted</w:t>
        </w:r>
      </w:ins>
      <w:ins w:id="886" w:author="Nokia" w:date="2025-03-27T12:21:00Z" w16du:dateUtc="2025-03-27T11:21:00Z">
        <w:r w:rsidRPr="004942A0">
          <w:rPr>
            <w:noProof w:val="0"/>
          </w:rPr>
          <w:t>SNSSAIAvailableCapacity</w:t>
        </w:r>
        <w:proofErr w:type="spellEnd"/>
        <w:r w:rsidRPr="004942A0">
          <w:rPr>
            <w:noProof w:val="0"/>
          </w:rPr>
          <w:t>-Item</w:t>
        </w:r>
      </w:ins>
    </w:p>
    <w:p w14:paraId="025B5D23" w14:textId="77777777" w:rsidR="00F24A53" w:rsidRPr="004942A0" w:rsidRDefault="00F24A53" w:rsidP="00F24A53">
      <w:pPr>
        <w:pStyle w:val="PL"/>
        <w:rPr>
          <w:ins w:id="887" w:author="Nokia" w:date="2025-03-27T12:21:00Z" w16du:dateUtc="2025-03-27T11:21:00Z"/>
          <w:noProof w:val="0"/>
          <w:snapToGrid w:val="0"/>
        </w:rPr>
      </w:pPr>
    </w:p>
    <w:p w14:paraId="0610C17D" w14:textId="73481D9D" w:rsidR="00F24A53" w:rsidRPr="004942A0" w:rsidRDefault="00F24A53" w:rsidP="00F24A53">
      <w:pPr>
        <w:pStyle w:val="PL"/>
        <w:rPr>
          <w:ins w:id="888" w:author="Nokia" w:date="2025-03-27T12:21:00Z" w16du:dateUtc="2025-03-27T11:21:00Z"/>
          <w:noProof w:val="0"/>
          <w:snapToGrid w:val="0"/>
        </w:rPr>
      </w:pPr>
      <w:proofErr w:type="spellStart"/>
      <w:ins w:id="889" w:author="Nokia" w:date="2025-03-27T12:22:00Z" w16du:dateUtc="2025-03-27T11:22:00Z">
        <w:r w:rsidRPr="004942A0">
          <w:rPr>
            <w:noProof w:val="0"/>
          </w:rPr>
          <w:t>Predicted</w:t>
        </w:r>
      </w:ins>
      <w:ins w:id="890" w:author="Nokia" w:date="2025-03-27T12:21:00Z" w16du:dateUtc="2025-03-27T11:21:00Z">
        <w:r w:rsidRPr="004942A0">
          <w:rPr>
            <w:noProof w:val="0"/>
          </w:rPr>
          <w:t>SNSSAIAvailableCapacity</w:t>
        </w:r>
        <w:proofErr w:type="spellEnd"/>
        <w:r w:rsidRPr="004942A0">
          <w:rPr>
            <w:noProof w:val="0"/>
          </w:rPr>
          <w:t>-</w:t>
        </w:r>
        <w:proofErr w:type="gramStart"/>
        <w:r w:rsidRPr="004942A0">
          <w:rPr>
            <w:noProof w:val="0"/>
          </w:rPr>
          <w:t xml:space="preserve">Item </w:t>
        </w:r>
        <w:r w:rsidRPr="004942A0">
          <w:rPr>
            <w:noProof w:val="0"/>
            <w:snapToGrid w:val="0"/>
          </w:rPr>
          <w:t>::=</w:t>
        </w:r>
        <w:proofErr w:type="gramEnd"/>
        <w:r w:rsidRPr="004942A0">
          <w:rPr>
            <w:noProof w:val="0"/>
            <w:snapToGrid w:val="0"/>
          </w:rPr>
          <w:t xml:space="preserve"> SEQUENCE {</w:t>
        </w:r>
      </w:ins>
    </w:p>
    <w:p w14:paraId="4BDB8D9C" w14:textId="77777777" w:rsidR="00F24A53" w:rsidRPr="004942A0" w:rsidRDefault="00F24A53" w:rsidP="00F24A53">
      <w:pPr>
        <w:pStyle w:val="PL"/>
        <w:rPr>
          <w:ins w:id="891" w:author="Nokia" w:date="2025-03-27T12:21:00Z" w16du:dateUtc="2025-03-27T11:21:00Z"/>
          <w:noProof w:val="0"/>
          <w:snapToGrid w:val="0"/>
        </w:rPr>
      </w:pPr>
      <w:ins w:id="892" w:author="Nokia" w:date="2025-03-27T12:21:00Z" w16du:dateUtc="2025-03-27T11:21:00Z">
        <w:r w:rsidRPr="004942A0">
          <w:rPr>
            <w:noProof w:val="0"/>
            <w:snapToGrid w:val="0"/>
          </w:rPr>
          <w:tab/>
        </w:r>
        <w:proofErr w:type="spellStart"/>
        <w:r w:rsidRPr="004942A0">
          <w:rPr>
            <w:noProof w:val="0"/>
            <w:snapToGrid w:val="0"/>
          </w:rPr>
          <w:t>sNSSAI</w:t>
        </w:r>
        <w:proofErr w:type="spellEnd"/>
        <w:r w:rsidRPr="004942A0">
          <w:rPr>
            <w:noProof w:val="0"/>
            <w:snapToGrid w:val="0"/>
          </w:rPr>
          <w:tab/>
        </w:r>
        <w:r w:rsidRPr="004942A0">
          <w:rPr>
            <w:noProof w:val="0"/>
            <w:snapToGrid w:val="0"/>
          </w:rPr>
          <w:tab/>
          <w:t>S-NSSAI,</w:t>
        </w:r>
      </w:ins>
    </w:p>
    <w:p w14:paraId="40D48928" w14:textId="77777777" w:rsidR="00F24A53" w:rsidRPr="004942A0" w:rsidRDefault="00F24A53" w:rsidP="00F24A53">
      <w:pPr>
        <w:pStyle w:val="PL"/>
        <w:rPr>
          <w:ins w:id="893" w:author="Nokia" w:date="2025-03-27T12:21:00Z" w16du:dateUtc="2025-03-27T11:21:00Z"/>
          <w:noProof w:val="0"/>
        </w:rPr>
      </w:pPr>
      <w:ins w:id="894" w:author="Nokia" w:date="2025-03-27T12:21:00Z" w16du:dateUtc="2025-03-27T11:21:00Z">
        <w:r w:rsidRPr="004942A0">
          <w:rPr>
            <w:noProof w:val="0"/>
          </w:rPr>
          <w:tab/>
        </w:r>
        <w:proofErr w:type="spellStart"/>
        <w:r w:rsidRPr="004942A0">
          <w:rPr>
            <w:noProof w:val="0"/>
          </w:rPr>
          <w:t>sliceAvailableCapacityValueDownlink</w:t>
        </w:r>
        <w:proofErr w:type="spellEnd"/>
        <w:r w:rsidRPr="004942A0">
          <w:rPr>
            <w:noProof w:val="0"/>
          </w:rPr>
          <w:tab/>
        </w:r>
        <w:r w:rsidRPr="004942A0">
          <w:rPr>
            <w:lang w:eastAsia="ja-JP"/>
          </w:rPr>
          <w:t>INTEGER (0..100)</w:t>
        </w:r>
        <w:r w:rsidRPr="004942A0">
          <w:rPr>
            <w:noProof w:val="0"/>
          </w:rPr>
          <w:t>,</w:t>
        </w:r>
      </w:ins>
    </w:p>
    <w:p w14:paraId="349E98E0" w14:textId="77777777" w:rsidR="00F24A53" w:rsidRPr="004942A0" w:rsidRDefault="00F24A53" w:rsidP="00F24A53">
      <w:pPr>
        <w:pStyle w:val="PL"/>
        <w:rPr>
          <w:ins w:id="895" w:author="Nokia" w:date="2025-03-27T12:41:00Z" w16du:dateUtc="2025-03-27T11:41:00Z"/>
          <w:lang w:eastAsia="zh-CN"/>
        </w:rPr>
      </w:pPr>
      <w:ins w:id="896" w:author="Nokia" w:date="2025-03-27T12:21:00Z" w16du:dateUtc="2025-03-27T11:21:00Z">
        <w:r w:rsidRPr="004942A0">
          <w:rPr>
            <w:noProof w:val="0"/>
          </w:rPr>
          <w:tab/>
        </w:r>
        <w:proofErr w:type="spellStart"/>
        <w:r w:rsidRPr="004942A0">
          <w:rPr>
            <w:noProof w:val="0"/>
          </w:rPr>
          <w:t>sliceAvailableCapacityValueUplink</w:t>
        </w:r>
        <w:proofErr w:type="spellEnd"/>
        <w:r w:rsidRPr="004942A0">
          <w:rPr>
            <w:noProof w:val="0"/>
          </w:rPr>
          <w:tab/>
        </w:r>
        <w:r w:rsidRPr="004942A0">
          <w:rPr>
            <w:lang w:eastAsia="ja-JP"/>
          </w:rPr>
          <w:t>INTEGER (0..100)</w:t>
        </w:r>
        <w:r w:rsidRPr="004942A0">
          <w:rPr>
            <w:lang w:eastAsia="zh-CN"/>
          </w:rPr>
          <w:t>,</w:t>
        </w:r>
      </w:ins>
    </w:p>
    <w:p w14:paraId="635E7C49" w14:textId="3A2D7C8F" w:rsidR="00033FDA" w:rsidRPr="004942A0" w:rsidRDefault="00033FDA" w:rsidP="00F24A53">
      <w:pPr>
        <w:pStyle w:val="PL"/>
        <w:rPr>
          <w:ins w:id="897" w:author="Nokia" w:date="2025-03-27T12:21:00Z" w16du:dateUtc="2025-03-27T11:21:00Z"/>
          <w:rFonts w:eastAsia="MS Mincho"/>
          <w:noProof w:val="0"/>
        </w:rPr>
      </w:pPr>
      <w:ins w:id="898" w:author="Nokia" w:date="2025-03-27T12:41:00Z" w16du:dateUtc="2025-03-27T11:41:00Z">
        <w:r w:rsidRPr="004942A0">
          <w:rPr>
            <w:lang w:eastAsia="zh-CN"/>
          </w:rPr>
          <w:tab/>
        </w:r>
      </w:ins>
      <w:proofErr w:type="spellStart"/>
      <w:ins w:id="899" w:author="Nokia" w:date="2025-03-27T12:47:00Z" w16du:dateUtc="2025-03-27T11:47:00Z">
        <w:r w:rsidR="00AE207B" w:rsidRPr="00FC1ED4">
          <w:rPr>
            <w:noProof w:val="0"/>
            <w:snapToGrid w:val="0"/>
            <w:lang w:eastAsia="zh-CN"/>
            <w:rPrChange w:id="900" w:author="Nokia" w:date="2025-03-28T07:19:00Z" w16du:dateUtc="2025-03-28T06:19:00Z">
              <w:rPr>
                <w:noProof w:val="0"/>
                <w:snapToGrid w:val="0"/>
                <w:highlight w:val="yellow"/>
                <w:lang w:eastAsia="zh-CN"/>
              </w:rPr>
            </w:rPrChange>
          </w:rPr>
          <w:t>c</w:t>
        </w:r>
      </w:ins>
      <w:ins w:id="901" w:author="Nokia" w:date="2025-03-27T12:41:00Z" w16du:dateUtc="2025-03-27T11:41:00Z">
        <w:r w:rsidRPr="004942A0">
          <w:rPr>
            <w:noProof w:val="0"/>
            <w:snapToGrid w:val="0"/>
            <w:lang w:eastAsia="zh-CN"/>
          </w:rPr>
          <w:t>ellCapacityClassValueDownlink</w:t>
        </w:r>
      </w:ins>
      <w:proofErr w:type="spellEnd"/>
      <w:ins w:id="902" w:author="Nokia" w:date="2025-03-27T12:42:00Z" w16du:dateUtc="2025-03-27T11:42:00Z">
        <w:r w:rsidRPr="004942A0">
          <w:rPr>
            <w:noProof w:val="0"/>
            <w:snapToGrid w:val="0"/>
            <w:lang w:eastAsia="zh-CN"/>
          </w:rPr>
          <w:tab/>
        </w:r>
        <w:r w:rsidRPr="004942A0">
          <w:rPr>
            <w:noProof w:val="0"/>
            <w:snapToGrid w:val="0"/>
            <w:lang w:eastAsia="zh-CN"/>
          </w:rPr>
          <w:tab/>
        </w:r>
      </w:ins>
      <w:proofErr w:type="spellStart"/>
      <w:ins w:id="903" w:author="Nokia" w:date="2025-03-27T12:43:00Z" w16du:dateUtc="2025-03-27T11:43:00Z">
        <w:r w:rsidRPr="004942A0">
          <w:rPr>
            <w:noProof w:val="0"/>
            <w:snapToGrid w:val="0"/>
            <w:lang w:eastAsia="zh-CN"/>
          </w:rPr>
          <w:t>CellCapacityClassValue</w:t>
        </w:r>
        <w:proofErr w:type="spellEnd"/>
        <w:r w:rsidRPr="004942A0">
          <w:rPr>
            <w:noProof w:val="0"/>
            <w:snapToGrid w:val="0"/>
            <w:lang w:eastAsia="zh-CN"/>
          </w:rPr>
          <w:t xml:space="preserve"> OPTIONAL,</w:t>
        </w:r>
      </w:ins>
    </w:p>
    <w:p w14:paraId="2CF79461" w14:textId="083900B9" w:rsidR="00033FDA" w:rsidRPr="004942A0" w:rsidRDefault="00033FDA" w:rsidP="00033FDA">
      <w:pPr>
        <w:pStyle w:val="PL"/>
        <w:rPr>
          <w:ins w:id="904" w:author="Nokia" w:date="2025-03-27T12:43:00Z" w16du:dateUtc="2025-03-27T11:43:00Z"/>
          <w:rFonts w:eastAsia="MS Mincho"/>
          <w:noProof w:val="0"/>
        </w:rPr>
      </w:pPr>
      <w:ins w:id="905" w:author="Nokia" w:date="2025-03-27T12:43:00Z" w16du:dateUtc="2025-03-27T11:43:00Z">
        <w:r w:rsidRPr="004942A0">
          <w:rPr>
            <w:lang w:eastAsia="zh-CN"/>
          </w:rPr>
          <w:tab/>
        </w:r>
      </w:ins>
      <w:proofErr w:type="spellStart"/>
      <w:ins w:id="906" w:author="Nokia" w:date="2025-03-27T12:47:00Z" w16du:dateUtc="2025-03-27T11:47:00Z">
        <w:r w:rsidR="00AE207B" w:rsidRPr="00FC1ED4">
          <w:rPr>
            <w:noProof w:val="0"/>
            <w:snapToGrid w:val="0"/>
            <w:lang w:eastAsia="zh-CN"/>
            <w:rPrChange w:id="907" w:author="Nokia" w:date="2025-03-28T07:19:00Z" w16du:dateUtc="2025-03-28T06:19:00Z">
              <w:rPr>
                <w:noProof w:val="0"/>
                <w:snapToGrid w:val="0"/>
                <w:highlight w:val="yellow"/>
                <w:lang w:eastAsia="zh-CN"/>
              </w:rPr>
            </w:rPrChange>
          </w:rPr>
          <w:t>c</w:t>
        </w:r>
      </w:ins>
      <w:ins w:id="908" w:author="Nokia" w:date="2025-03-27T12:43:00Z" w16du:dateUtc="2025-03-27T11:43:00Z">
        <w:r w:rsidRPr="004942A0">
          <w:rPr>
            <w:noProof w:val="0"/>
            <w:snapToGrid w:val="0"/>
            <w:lang w:eastAsia="zh-CN"/>
          </w:rPr>
          <w:t>ellCapacityClassValueUplink</w:t>
        </w:r>
        <w:proofErr w:type="spellEnd"/>
        <w:r w:rsidRPr="004942A0">
          <w:rPr>
            <w:noProof w:val="0"/>
            <w:snapToGrid w:val="0"/>
            <w:lang w:eastAsia="zh-CN"/>
          </w:rPr>
          <w:tab/>
        </w:r>
        <w:r w:rsidRPr="004942A0">
          <w:rPr>
            <w:noProof w:val="0"/>
            <w:snapToGrid w:val="0"/>
            <w:lang w:eastAsia="zh-CN"/>
          </w:rPr>
          <w:tab/>
        </w:r>
        <w:proofErr w:type="spellStart"/>
        <w:r w:rsidRPr="004942A0">
          <w:rPr>
            <w:noProof w:val="0"/>
            <w:snapToGrid w:val="0"/>
            <w:lang w:eastAsia="zh-CN"/>
          </w:rPr>
          <w:t>CellCapacityClassValue</w:t>
        </w:r>
        <w:proofErr w:type="spellEnd"/>
        <w:r w:rsidRPr="004942A0">
          <w:rPr>
            <w:noProof w:val="0"/>
            <w:snapToGrid w:val="0"/>
            <w:lang w:eastAsia="zh-CN"/>
          </w:rPr>
          <w:t xml:space="preserve"> OPTIONAL,</w:t>
        </w:r>
      </w:ins>
    </w:p>
    <w:p w14:paraId="435B9EF1" w14:textId="2D99D9C2" w:rsidR="00F24A53" w:rsidRPr="004942A0" w:rsidRDefault="00F24A53" w:rsidP="00F24A53">
      <w:pPr>
        <w:pStyle w:val="PL"/>
        <w:rPr>
          <w:ins w:id="909" w:author="Nokia" w:date="2025-03-27T12:21:00Z" w16du:dateUtc="2025-03-27T11:21:00Z"/>
          <w:noProof w:val="0"/>
          <w:snapToGrid w:val="0"/>
        </w:rPr>
      </w:pPr>
      <w:ins w:id="910" w:author="Nokia" w:date="2025-03-27T12:21:00Z" w16du:dateUtc="2025-03-27T11:21:00Z">
        <w:r w:rsidRPr="004942A0">
          <w:rPr>
            <w:noProof w:val="0"/>
            <w:snapToGrid w:val="0"/>
          </w:rPr>
          <w:tab/>
        </w:r>
        <w:proofErr w:type="spellStart"/>
        <w:r w:rsidRPr="004942A0">
          <w:rPr>
            <w:noProof w:val="0"/>
            <w:snapToGrid w:val="0"/>
          </w:rPr>
          <w:t>iE</w:t>
        </w:r>
        <w:proofErr w:type="spellEnd"/>
        <w:r w:rsidRPr="004942A0">
          <w:rPr>
            <w:noProof w:val="0"/>
            <w:snapToGrid w:val="0"/>
          </w:rPr>
          <w:t>-Extensions</w:t>
        </w:r>
        <w:r w:rsidRPr="004942A0">
          <w:rPr>
            <w:noProof w:val="0"/>
            <w:snapToGrid w:val="0"/>
          </w:rPr>
          <w:tab/>
        </w:r>
        <w:r w:rsidRPr="004942A0">
          <w:rPr>
            <w:noProof w:val="0"/>
            <w:snapToGrid w:val="0"/>
          </w:rPr>
          <w:tab/>
        </w:r>
        <w:r w:rsidRPr="004942A0">
          <w:rPr>
            <w:noProof w:val="0"/>
            <w:snapToGrid w:val="0"/>
          </w:rPr>
          <w:tab/>
        </w:r>
        <w:r w:rsidRPr="004942A0">
          <w:rPr>
            <w:noProof w:val="0"/>
            <w:snapToGrid w:val="0"/>
          </w:rPr>
          <w:tab/>
        </w:r>
        <w:proofErr w:type="spellStart"/>
        <w:r w:rsidRPr="004942A0">
          <w:rPr>
            <w:noProof w:val="0"/>
            <w:snapToGrid w:val="0"/>
          </w:rPr>
          <w:t>ProtocolExtensionContainer</w:t>
        </w:r>
        <w:proofErr w:type="spellEnd"/>
        <w:r w:rsidRPr="004942A0">
          <w:rPr>
            <w:noProof w:val="0"/>
            <w:snapToGrid w:val="0"/>
          </w:rPr>
          <w:t xml:space="preserve"> </w:t>
        </w:r>
        <w:proofErr w:type="gramStart"/>
        <w:r w:rsidRPr="004942A0">
          <w:rPr>
            <w:noProof w:val="0"/>
            <w:snapToGrid w:val="0"/>
          </w:rPr>
          <w:t>{ {</w:t>
        </w:r>
        <w:proofErr w:type="gramEnd"/>
        <w:r w:rsidRPr="004942A0">
          <w:rPr>
            <w:noProof w:val="0"/>
            <w:snapToGrid w:val="0"/>
          </w:rPr>
          <w:t xml:space="preserve"> </w:t>
        </w:r>
      </w:ins>
      <w:proofErr w:type="spellStart"/>
      <w:ins w:id="911" w:author="Nokia" w:date="2025-03-27T12:22:00Z" w16du:dateUtc="2025-03-27T11:22:00Z">
        <w:r w:rsidRPr="004942A0">
          <w:rPr>
            <w:noProof w:val="0"/>
          </w:rPr>
          <w:t>Predicted</w:t>
        </w:r>
      </w:ins>
      <w:ins w:id="912" w:author="Nokia" w:date="2025-03-27T12:21:00Z" w16du:dateUtc="2025-03-27T11:21:00Z">
        <w:r w:rsidRPr="004942A0">
          <w:rPr>
            <w:noProof w:val="0"/>
          </w:rPr>
          <w:t>SNSSAIAvailableCapacity</w:t>
        </w:r>
        <w:proofErr w:type="spellEnd"/>
        <w:r w:rsidRPr="004942A0">
          <w:rPr>
            <w:noProof w:val="0"/>
          </w:rPr>
          <w:t>-Item</w:t>
        </w:r>
        <w:r w:rsidRPr="004942A0">
          <w:rPr>
            <w:noProof w:val="0"/>
            <w:snapToGrid w:val="0"/>
          </w:rPr>
          <w:t>-</w:t>
        </w:r>
        <w:proofErr w:type="spellStart"/>
        <w:r w:rsidRPr="004942A0">
          <w:rPr>
            <w:noProof w:val="0"/>
            <w:snapToGrid w:val="0"/>
          </w:rPr>
          <w:t>ExtIEs</w:t>
        </w:r>
        <w:proofErr w:type="spellEnd"/>
        <w:r w:rsidRPr="004942A0">
          <w:rPr>
            <w:noProof w:val="0"/>
            <w:snapToGrid w:val="0"/>
          </w:rPr>
          <w:t xml:space="preserve"> } }</w:t>
        </w:r>
        <w:r w:rsidRPr="004942A0">
          <w:rPr>
            <w:noProof w:val="0"/>
            <w:snapToGrid w:val="0"/>
          </w:rPr>
          <w:tab/>
          <w:t>OPTIONAL</w:t>
        </w:r>
      </w:ins>
    </w:p>
    <w:p w14:paraId="2CED6E06" w14:textId="77777777" w:rsidR="00F24A53" w:rsidRPr="004942A0" w:rsidRDefault="00F24A53" w:rsidP="00F24A53">
      <w:pPr>
        <w:pStyle w:val="PL"/>
        <w:rPr>
          <w:ins w:id="913" w:author="Nokia" w:date="2025-03-27T12:21:00Z" w16du:dateUtc="2025-03-27T11:21:00Z"/>
          <w:noProof w:val="0"/>
          <w:snapToGrid w:val="0"/>
        </w:rPr>
      </w:pPr>
      <w:ins w:id="914" w:author="Nokia" w:date="2025-03-27T12:21:00Z" w16du:dateUtc="2025-03-27T11:21:00Z">
        <w:r w:rsidRPr="004942A0">
          <w:rPr>
            <w:noProof w:val="0"/>
            <w:snapToGrid w:val="0"/>
          </w:rPr>
          <w:t>}</w:t>
        </w:r>
      </w:ins>
    </w:p>
    <w:p w14:paraId="2BA2BA4B" w14:textId="77777777" w:rsidR="00F24A53" w:rsidRPr="004942A0" w:rsidRDefault="00F24A53" w:rsidP="00F24A53">
      <w:pPr>
        <w:pStyle w:val="PL"/>
        <w:rPr>
          <w:ins w:id="915" w:author="Nokia" w:date="2025-03-27T12:21:00Z" w16du:dateUtc="2025-03-27T11:21:00Z"/>
          <w:noProof w:val="0"/>
          <w:snapToGrid w:val="0"/>
        </w:rPr>
      </w:pPr>
    </w:p>
    <w:p w14:paraId="1CD1881F" w14:textId="51A1511C" w:rsidR="00F24A53" w:rsidRPr="004942A0" w:rsidRDefault="00F24A53" w:rsidP="00F24A53">
      <w:pPr>
        <w:pStyle w:val="PL"/>
        <w:rPr>
          <w:ins w:id="916" w:author="Nokia" w:date="2025-03-27T12:23:00Z" w16du:dateUtc="2025-03-27T11:23:00Z"/>
          <w:noProof w:val="0"/>
          <w:snapToGrid w:val="0"/>
        </w:rPr>
      </w:pPr>
      <w:proofErr w:type="spellStart"/>
      <w:ins w:id="917" w:author="Nokia" w:date="2025-03-27T12:22:00Z" w16du:dateUtc="2025-03-27T11:22:00Z">
        <w:r w:rsidRPr="004942A0">
          <w:rPr>
            <w:noProof w:val="0"/>
          </w:rPr>
          <w:t>Predicted</w:t>
        </w:r>
      </w:ins>
      <w:ins w:id="918" w:author="Nokia" w:date="2025-03-27T12:21:00Z" w16du:dateUtc="2025-03-27T11:21:00Z">
        <w:r w:rsidRPr="004942A0">
          <w:rPr>
            <w:noProof w:val="0"/>
          </w:rPr>
          <w:t>SNSSAIAvailableCapacity</w:t>
        </w:r>
        <w:proofErr w:type="spellEnd"/>
        <w:r w:rsidRPr="004942A0">
          <w:rPr>
            <w:noProof w:val="0"/>
          </w:rPr>
          <w:t>-Item</w:t>
        </w:r>
        <w:r w:rsidRPr="004942A0">
          <w:rPr>
            <w:noProof w:val="0"/>
            <w:snapToGrid w:val="0"/>
          </w:rPr>
          <w:t>-</w:t>
        </w:r>
        <w:proofErr w:type="spellStart"/>
        <w:r w:rsidRPr="004942A0">
          <w:rPr>
            <w:noProof w:val="0"/>
            <w:snapToGrid w:val="0"/>
          </w:rPr>
          <w:t>ExtIEs</w:t>
        </w:r>
        <w:proofErr w:type="spellEnd"/>
        <w:r w:rsidRPr="004942A0">
          <w:rPr>
            <w:noProof w:val="0"/>
            <w:snapToGrid w:val="0"/>
          </w:rPr>
          <w:tab/>
        </w:r>
        <w:r w:rsidRPr="004942A0">
          <w:t>XNAP</w:t>
        </w:r>
        <w:r w:rsidRPr="004942A0">
          <w:rPr>
            <w:noProof w:val="0"/>
            <w:snapToGrid w:val="0"/>
          </w:rPr>
          <w:t>-PROTOCOL-</w:t>
        </w:r>
        <w:proofErr w:type="gramStart"/>
        <w:r w:rsidRPr="004942A0">
          <w:rPr>
            <w:noProof w:val="0"/>
            <w:snapToGrid w:val="0"/>
          </w:rPr>
          <w:t>EXTENSION ::=</w:t>
        </w:r>
        <w:proofErr w:type="gramEnd"/>
        <w:r w:rsidRPr="004942A0">
          <w:rPr>
            <w:noProof w:val="0"/>
            <w:snapToGrid w:val="0"/>
          </w:rPr>
          <w:t xml:space="preserve"> {</w:t>
        </w:r>
      </w:ins>
    </w:p>
    <w:p w14:paraId="2D5FBB92" w14:textId="6E763AEA" w:rsidR="00F24A53" w:rsidRPr="004942A0" w:rsidRDefault="00F24A53" w:rsidP="00F24A53">
      <w:pPr>
        <w:pStyle w:val="PL"/>
        <w:rPr>
          <w:ins w:id="919" w:author="Nokia" w:date="2025-03-27T12:21:00Z" w16du:dateUtc="2025-03-27T11:21:00Z"/>
          <w:noProof w:val="0"/>
          <w:snapToGrid w:val="0"/>
        </w:rPr>
      </w:pPr>
      <w:ins w:id="920" w:author="Nokia" w:date="2025-03-27T12:21:00Z" w16du:dateUtc="2025-03-27T11:21:00Z">
        <w:r w:rsidRPr="004942A0">
          <w:rPr>
            <w:noProof w:val="0"/>
            <w:snapToGrid w:val="0"/>
          </w:rPr>
          <w:tab/>
          <w:t>...</w:t>
        </w:r>
      </w:ins>
    </w:p>
    <w:p w14:paraId="4CAB8D41" w14:textId="77777777" w:rsidR="00F24A53" w:rsidRPr="00EA5FA7" w:rsidRDefault="00F24A53" w:rsidP="00F24A53">
      <w:pPr>
        <w:pStyle w:val="PL"/>
        <w:rPr>
          <w:ins w:id="921" w:author="Nokia" w:date="2025-03-27T12:21:00Z" w16du:dateUtc="2025-03-27T11:21:00Z"/>
          <w:noProof w:val="0"/>
          <w:snapToGrid w:val="0"/>
        </w:rPr>
      </w:pPr>
      <w:ins w:id="922" w:author="Nokia" w:date="2025-03-27T12:21:00Z" w16du:dateUtc="2025-03-27T11:21:00Z">
        <w:r w:rsidRPr="004942A0">
          <w:rPr>
            <w:noProof w:val="0"/>
            <w:snapToGrid w:val="0"/>
          </w:rPr>
          <w:t>}</w:t>
        </w:r>
      </w:ins>
    </w:p>
    <w:p w14:paraId="305A0333" w14:textId="77777777" w:rsidR="002079CA" w:rsidRDefault="002079CA" w:rsidP="00010AB0">
      <w:pPr>
        <w:rPr>
          <w:rFonts w:eastAsiaTheme="minorEastAsia"/>
          <w:lang w:val="en-US" w:eastAsia="zh-CN"/>
        </w:rPr>
      </w:pPr>
    </w:p>
    <w:p w14:paraId="2CA74E6B" w14:textId="77777777" w:rsidR="00010AB0" w:rsidRDefault="00010AB0" w:rsidP="00010AB0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29781EC9" w14:textId="77777777" w:rsidR="00010AB0" w:rsidRPr="00FD0425" w:rsidRDefault="00010AB0" w:rsidP="00010AB0">
      <w:pPr>
        <w:pStyle w:val="PL"/>
      </w:pPr>
    </w:p>
    <w:p w14:paraId="0041DC8A" w14:textId="77777777" w:rsidR="00010AB0" w:rsidRPr="00FD0425" w:rsidRDefault="00010AB0" w:rsidP="00010AB0">
      <w:pPr>
        <w:pStyle w:val="PL"/>
        <w:outlineLvl w:val="3"/>
      </w:pPr>
      <w:r w:rsidRPr="00FD0425">
        <w:t>-- S</w:t>
      </w:r>
    </w:p>
    <w:p w14:paraId="79B6539A" w14:textId="77777777" w:rsidR="00010AB0" w:rsidRDefault="00010AB0" w:rsidP="00010AB0">
      <w:pPr>
        <w:pStyle w:val="PL"/>
        <w:rPr>
          <w:ins w:id="923" w:author="Author"/>
          <w:snapToGrid w:val="0"/>
          <w:lang w:eastAsia="zh-CN"/>
        </w:rPr>
      </w:pPr>
    </w:p>
    <w:p w14:paraId="62B220FF" w14:textId="77777777" w:rsidR="00010AB0" w:rsidRPr="006114F8" w:rsidRDefault="00010AB0" w:rsidP="00010AB0">
      <w:pPr>
        <w:pStyle w:val="PL"/>
        <w:rPr>
          <w:ins w:id="924" w:author="Author"/>
          <w:snapToGrid w:val="0"/>
          <w:lang w:eastAsia="zh-CN"/>
        </w:rPr>
      </w:pPr>
      <w:ins w:id="925" w:author="Author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66A8CDFF" w14:textId="77777777" w:rsidR="00010AB0" w:rsidRDefault="00010AB0" w:rsidP="00010AB0">
      <w:pPr>
        <w:rPr>
          <w:ins w:id="926" w:author="Author"/>
          <w:rFonts w:eastAsiaTheme="minorEastAsia"/>
          <w:lang w:eastAsia="zh-CN"/>
        </w:rPr>
      </w:pPr>
    </w:p>
    <w:p w14:paraId="74F39709" w14:textId="77777777" w:rsidR="00010AB0" w:rsidRPr="00DB629D" w:rsidRDefault="00010AB0" w:rsidP="00010AB0">
      <w:pPr>
        <w:pStyle w:val="PL"/>
        <w:rPr>
          <w:ins w:id="927" w:author="Author"/>
        </w:rPr>
      </w:pPr>
      <w:ins w:id="928" w:author="Author">
        <w:r w:rsidRPr="00300B5A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FF62796" w14:textId="77777777" w:rsidR="00010AB0" w:rsidRPr="00826BC3" w:rsidRDefault="00010AB0" w:rsidP="00010AB0">
      <w:pPr>
        <w:pStyle w:val="PL"/>
        <w:rPr>
          <w:ins w:id="929" w:author="Author"/>
          <w:noProof w:val="0"/>
        </w:rPr>
      </w:pPr>
      <w:ins w:id="930" w:author="Author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61596DF2" w14:textId="77777777" w:rsidR="00010AB0" w:rsidRPr="00826BC3" w:rsidRDefault="00010AB0" w:rsidP="00010AB0">
      <w:pPr>
        <w:pStyle w:val="PL"/>
        <w:rPr>
          <w:ins w:id="931" w:author="Author"/>
          <w:noProof w:val="0"/>
        </w:rPr>
      </w:pPr>
      <w:ins w:id="932" w:author="Author"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sNSSAIlist</w:t>
        </w:r>
        <w:proofErr w:type="spellEnd"/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  <w:t>SNSSAI-list,</w:t>
        </w:r>
      </w:ins>
    </w:p>
    <w:p w14:paraId="3EDBCF8E" w14:textId="77777777" w:rsidR="00010AB0" w:rsidRPr="00DA5AB9" w:rsidRDefault="00010AB0" w:rsidP="00010AB0">
      <w:pPr>
        <w:pStyle w:val="PL"/>
        <w:rPr>
          <w:ins w:id="933" w:author="Author"/>
        </w:rPr>
      </w:pPr>
      <w:ins w:id="934" w:author="Author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11B650FB" w14:textId="77777777" w:rsidR="00010AB0" w:rsidRPr="00F62B2F" w:rsidRDefault="00010AB0" w:rsidP="00010AB0">
      <w:pPr>
        <w:pStyle w:val="PL"/>
        <w:rPr>
          <w:ins w:id="935" w:author="Author"/>
        </w:rPr>
      </w:pPr>
      <w:ins w:id="936" w:author="Author">
        <w:r w:rsidRPr="00F62B2F">
          <w:tab/>
          <w:t>...</w:t>
        </w:r>
      </w:ins>
    </w:p>
    <w:p w14:paraId="1A4D7139" w14:textId="77777777" w:rsidR="00010AB0" w:rsidRPr="00FD0425" w:rsidRDefault="00010AB0" w:rsidP="00010AB0">
      <w:pPr>
        <w:pStyle w:val="PL"/>
        <w:rPr>
          <w:ins w:id="937" w:author="Author"/>
        </w:rPr>
      </w:pPr>
      <w:ins w:id="938" w:author="Author">
        <w:r w:rsidRPr="00F62B2F">
          <w:t>}</w:t>
        </w:r>
      </w:ins>
    </w:p>
    <w:p w14:paraId="27FD487D" w14:textId="77777777" w:rsidR="00010AB0" w:rsidRPr="00FD0425" w:rsidRDefault="00010AB0" w:rsidP="00010AB0">
      <w:pPr>
        <w:pStyle w:val="PL"/>
        <w:rPr>
          <w:ins w:id="939" w:author="Author"/>
        </w:rPr>
      </w:pPr>
    </w:p>
    <w:p w14:paraId="3AD2A067" w14:textId="77777777" w:rsidR="00010AB0" w:rsidRPr="00FD0425" w:rsidRDefault="00010AB0" w:rsidP="00010AB0">
      <w:pPr>
        <w:pStyle w:val="PL"/>
        <w:rPr>
          <w:ins w:id="940" w:author="Author"/>
        </w:rPr>
      </w:pPr>
    </w:p>
    <w:p w14:paraId="3D6063B6" w14:textId="77777777" w:rsidR="00010AB0" w:rsidRPr="00FD0425" w:rsidRDefault="00010AB0" w:rsidP="00010AB0">
      <w:pPr>
        <w:pStyle w:val="PL"/>
        <w:rPr>
          <w:ins w:id="941" w:author="Author"/>
        </w:rPr>
      </w:pPr>
      <w:ins w:id="942" w:author="Author">
        <w:r>
          <w:rPr>
            <w:snapToGrid w:val="0"/>
            <w:lang w:eastAsia="zh-CN"/>
          </w:rPr>
          <w:t>SliceToReportForDataCollection</w:t>
        </w:r>
        <w:r>
          <w:t>-List-Item</w:t>
        </w:r>
        <w:r w:rsidRPr="00FD0425">
          <w:t>-ExtIEs XNAP-PROTOCOL-EXTENSION ::= {</w:t>
        </w:r>
      </w:ins>
    </w:p>
    <w:p w14:paraId="35DE2438" w14:textId="77777777" w:rsidR="00010AB0" w:rsidRPr="00FD0425" w:rsidRDefault="00010AB0" w:rsidP="00010AB0">
      <w:pPr>
        <w:pStyle w:val="PL"/>
        <w:rPr>
          <w:ins w:id="943" w:author="Author"/>
        </w:rPr>
      </w:pPr>
      <w:ins w:id="944" w:author="Author">
        <w:r w:rsidRPr="00FD0425">
          <w:tab/>
          <w:t>...</w:t>
        </w:r>
      </w:ins>
    </w:p>
    <w:p w14:paraId="26204FC9" w14:textId="77777777" w:rsidR="00010AB0" w:rsidRDefault="00010AB0" w:rsidP="00010AB0">
      <w:pPr>
        <w:pStyle w:val="PL"/>
        <w:rPr>
          <w:ins w:id="945" w:author="Author"/>
        </w:rPr>
      </w:pPr>
      <w:ins w:id="946" w:author="Author">
        <w:r w:rsidRPr="00FD0425">
          <w:t>}</w:t>
        </w:r>
      </w:ins>
    </w:p>
    <w:p w14:paraId="40A1AAE3" w14:textId="77777777" w:rsidR="00010AB0" w:rsidRPr="00FD0425" w:rsidRDefault="00010AB0" w:rsidP="00010AB0">
      <w:pPr>
        <w:pStyle w:val="PL"/>
        <w:rPr>
          <w:ins w:id="947" w:author="Author"/>
        </w:rPr>
      </w:pPr>
    </w:p>
    <w:p w14:paraId="15258A47" w14:textId="77777777" w:rsidR="00010AB0" w:rsidRDefault="00010AB0" w:rsidP="00010AB0">
      <w:pPr>
        <w:pStyle w:val="PL"/>
        <w:rPr>
          <w:ins w:id="948" w:author="Author"/>
          <w:snapToGrid w:val="0"/>
        </w:rPr>
      </w:pPr>
      <w:ins w:id="949" w:author="Author">
        <w:r>
          <w:t>SliceMeasurementInitiationResult</w:t>
        </w:r>
        <w:r>
          <w:rPr>
            <w:snapToGrid w:val="0"/>
          </w:rPr>
          <w:t>::= SEQUENCE {</w:t>
        </w:r>
      </w:ins>
    </w:p>
    <w:p w14:paraId="5C368807" w14:textId="77777777" w:rsidR="00010AB0" w:rsidRDefault="00010AB0" w:rsidP="00010AB0">
      <w:pPr>
        <w:pStyle w:val="PL"/>
        <w:rPr>
          <w:ins w:id="950" w:author="Author"/>
          <w:snapToGrid w:val="0"/>
        </w:rPr>
      </w:pPr>
      <w:ins w:id="951" w:author="Author">
        <w:r>
          <w:rPr>
            <w:snapToGrid w:val="0"/>
          </w:rPr>
          <w:tab/>
        </w:r>
        <w:r>
          <w:t>sliceMeasurementInitiationResult-List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SliceMeasurementInitiationResult-List</w:t>
        </w:r>
        <w:r>
          <w:rPr>
            <w:snapToGrid w:val="0"/>
          </w:rPr>
          <w:t>,</w:t>
        </w:r>
      </w:ins>
    </w:p>
    <w:p w14:paraId="330D6443" w14:textId="77777777" w:rsidR="00010AB0" w:rsidRPr="00010AB0" w:rsidRDefault="00010AB0" w:rsidP="00010AB0">
      <w:pPr>
        <w:pStyle w:val="PL"/>
        <w:rPr>
          <w:ins w:id="952" w:author="Author"/>
          <w:snapToGrid w:val="0"/>
          <w:lang w:val="fr-FR"/>
        </w:rPr>
      </w:pPr>
      <w:ins w:id="953" w:author="Author">
        <w:r w:rsidRPr="00C37D2B">
          <w:rPr>
            <w:rFonts w:eastAsia="DengXian"/>
            <w:snapToGrid w:val="0"/>
            <w:lang w:eastAsia="zh-CN"/>
          </w:rPr>
          <w:tab/>
        </w:r>
        <w:r w:rsidRPr="00010AB0">
          <w:rPr>
            <w:rFonts w:eastAsia="DengXian"/>
            <w:snapToGrid w:val="0"/>
            <w:lang w:val="fr-FR" w:eastAsia="zh-CN"/>
          </w:rPr>
          <w:t>iE-Extensions</w:t>
        </w:r>
        <w:r w:rsidRPr="00010AB0">
          <w:rPr>
            <w:rFonts w:eastAsia="DengXian"/>
            <w:snapToGrid w:val="0"/>
            <w:lang w:val="fr-FR" w:eastAsia="zh-CN"/>
          </w:rPr>
          <w:tab/>
        </w:r>
        <w:r w:rsidRPr="00010AB0">
          <w:rPr>
            <w:rFonts w:eastAsia="DengXian"/>
            <w:snapToGrid w:val="0"/>
            <w:lang w:val="fr-FR" w:eastAsia="zh-CN"/>
          </w:rPr>
          <w:tab/>
        </w:r>
        <w:r w:rsidRPr="00010AB0">
          <w:rPr>
            <w:rFonts w:eastAsia="DengXian"/>
            <w:snapToGrid w:val="0"/>
            <w:lang w:val="fr-FR" w:eastAsia="zh-CN"/>
          </w:rPr>
          <w:tab/>
        </w:r>
        <w:r w:rsidRPr="00010AB0">
          <w:rPr>
            <w:rFonts w:eastAsia="DengXian"/>
            <w:snapToGrid w:val="0"/>
            <w:lang w:val="fr-FR" w:eastAsia="zh-CN"/>
          </w:rPr>
          <w:tab/>
        </w:r>
        <w:r w:rsidRPr="00010AB0">
          <w:rPr>
            <w:rFonts w:eastAsia="DengXian"/>
            <w:snapToGrid w:val="0"/>
            <w:lang w:val="fr-FR" w:eastAsia="zh-CN"/>
          </w:rPr>
          <w:tab/>
        </w:r>
        <w:r w:rsidRPr="00010AB0">
          <w:rPr>
            <w:snapToGrid w:val="0"/>
            <w:lang w:val="fr-FR"/>
          </w:rPr>
          <w:t>ProtocolExtensionContainer { {</w:t>
        </w:r>
        <w:r w:rsidRPr="00010AB0">
          <w:rPr>
            <w:lang w:val="fr-FR"/>
          </w:rPr>
          <w:t>SliceMeasurementInitiationResult</w:t>
        </w:r>
        <w:r w:rsidRPr="00010AB0">
          <w:rPr>
            <w:snapToGrid w:val="0"/>
            <w:lang w:val="fr-FR"/>
          </w:rPr>
          <w:t>-ExtIEs} } OPTIONAL,</w:t>
        </w:r>
      </w:ins>
    </w:p>
    <w:p w14:paraId="23CC3183" w14:textId="77777777" w:rsidR="00010AB0" w:rsidRDefault="00010AB0" w:rsidP="00010AB0">
      <w:pPr>
        <w:pStyle w:val="PL"/>
        <w:rPr>
          <w:ins w:id="954" w:author="Author"/>
          <w:snapToGrid w:val="0"/>
        </w:rPr>
      </w:pPr>
      <w:ins w:id="955" w:author="Author">
        <w:r w:rsidRPr="00010AB0"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6B9439E4" w14:textId="77777777" w:rsidR="00010AB0" w:rsidRDefault="00010AB0" w:rsidP="00010AB0">
      <w:pPr>
        <w:pStyle w:val="PL"/>
        <w:rPr>
          <w:ins w:id="956" w:author="Author"/>
          <w:snapToGrid w:val="0"/>
        </w:rPr>
      </w:pPr>
      <w:ins w:id="957" w:author="Author">
        <w:r>
          <w:rPr>
            <w:snapToGrid w:val="0"/>
          </w:rPr>
          <w:t>}</w:t>
        </w:r>
      </w:ins>
    </w:p>
    <w:p w14:paraId="307DCEB9" w14:textId="77777777" w:rsidR="00010AB0" w:rsidRDefault="00010AB0" w:rsidP="00010AB0">
      <w:pPr>
        <w:pStyle w:val="PL"/>
        <w:rPr>
          <w:ins w:id="958" w:author="Author"/>
          <w:snapToGrid w:val="0"/>
        </w:rPr>
      </w:pPr>
    </w:p>
    <w:p w14:paraId="65706273" w14:textId="77777777" w:rsidR="00010AB0" w:rsidRPr="00626C43" w:rsidRDefault="00010AB0" w:rsidP="00010AB0">
      <w:pPr>
        <w:pStyle w:val="PL"/>
        <w:rPr>
          <w:ins w:id="959" w:author="Author"/>
          <w:snapToGrid w:val="0"/>
        </w:rPr>
      </w:pPr>
      <w:ins w:id="960" w:author="Author">
        <w:r>
          <w:t>SliceMeasurementInitiationResult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237DCE6A" w14:textId="77777777" w:rsidR="00010AB0" w:rsidRPr="00C37D2B" w:rsidRDefault="00010AB0" w:rsidP="00010AB0">
      <w:pPr>
        <w:pStyle w:val="PL"/>
        <w:rPr>
          <w:ins w:id="961" w:author="Author"/>
          <w:snapToGrid w:val="0"/>
        </w:rPr>
      </w:pPr>
      <w:ins w:id="962" w:author="Author">
        <w:r w:rsidRPr="00C37D2B">
          <w:rPr>
            <w:snapToGrid w:val="0"/>
          </w:rPr>
          <w:tab/>
          <w:t>...</w:t>
        </w:r>
      </w:ins>
    </w:p>
    <w:p w14:paraId="2C647CEB" w14:textId="77777777" w:rsidR="00010AB0" w:rsidRDefault="00010AB0" w:rsidP="00010AB0">
      <w:pPr>
        <w:pStyle w:val="PL"/>
        <w:rPr>
          <w:ins w:id="963" w:author="Author"/>
          <w:snapToGrid w:val="0"/>
        </w:rPr>
      </w:pPr>
      <w:ins w:id="964" w:author="Author">
        <w:r w:rsidRPr="00C37D2B">
          <w:rPr>
            <w:snapToGrid w:val="0"/>
          </w:rPr>
          <w:t>}</w:t>
        </w:r>
      </w:ins>
    </w:p>
    <w:p w14:paraId="261916FE" w14:textId="77777777" w:rsidR="00010AB0" w:rsidRDefault="00010AB0" w:rsidP="00010AB0">
      <w:pPr>
        <w:pStyle w:val="PL"/>
        <w:rPr>
          <w:ins w:id="965" w:author="Author"/>
          <w:snapToGrid w:val="0"/>
        </w:rPr>
      </w:pPr>
    </w:p>
    <w:p w14:paraId="2B93DD06" w14:textId="77777777" w:rsidR="00010AB0" w:rsidRPr="007438B7" w:rsidRDefault="00010AB0" w:rsidP="00010AB0">
      <w:pPr>
        <w:pStyle w:val="PL"/>
        <w:rPr>
          <w:ins w:id="966" w:author="Author"/>
          <w:snapToGrid w:val="0"/>
          <w:lang w:eastAsia="zh-CN"/>
        </w:rPr>
      </w:pPr>
      <w:ins w:id="967" w:author="Author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</w:ins>
    </w:p>
    <w:p w14:paraId="62930558" w14:textId="77777777" w:rsidR="00010AB0" w:rsidRDefault="00010AB0" w:rsidP="00010AB0">
      <w:pPr>
        <w:pStyle w:val="PL"/>
        <w:rPr>
          <w:ins w:id="968" w:author="Author"/>
        </w:rPr>
      </w:pPr>
    </w:p>
    <w:p w14:paraId="3D40FCD3" w14:textId="77777777" w:rsidR="00010AB0" w:rsidRDefault="00010AB0" w:rsidP="00010AB0">
      <w:pPr>
        <w:pStyle w:val="PL"/>
        <w:rPr>
          <w:ins w:id="969" w:author="Author"/>
        </w:rPr>
      </w:pPr>
      <w:ins w:id="970" w:author="Author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 xml:space="preserve"> ::= SEQUENCE {</w:t>
        </w:r>
      </w:ins>
    </w:p>
    <w:p w14:paraId="01300E29" w14:textId="77777777" w:rsidR="00010AB0" w:rsidRDefault="00010AB0" w:rsidP="00010AB0">
      <w:pPr>
        <w:pStyle w:val="PL"/>
        <w:rPr>
          <w:ins w:id="971" w:author="Author"/>
        </w:rPr>
      </w:pPr>
      <w:ins w:id="972" w:author="Author">
        <w:r>
          <w:tab/>
        </w:r>
        <w:r w:rsidRPr="00826BC3"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26BC3">
          <w:t>PLMN-Identity</w:t>
        </w:r>
        <w:r>
          <w:t>,</w:t>
        </w:r>
      </w:ins>
    </w:p>
    <w:p w14:paraId="2B9BF6C4" w14:textId="77777777" w:rsidR="00010AB0" w:rsidRDefault="00010AB0" w:rsidP="00010AB0">
      <w:pPr>
        <w:pStyle w:val="PL"/>
        <w:rPr>
          <w:ins w:id="973" w:author="Author"/>
        </w:rPr>
      </w:pPr>
      <w:ins w:id="974" w:author="Author">
        <w:r>
          <w:tab/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ab/>
        </w:r>
        <w:r>
          <w:tab/>
        </w:r>
        <w:r>
          <w:tab/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>,</w:t>
        </w:r>
      </w:ins>
    </w:p>
    <w:p w14:paraId="195675B4" w14:textId="77777777" w:rsidR="00010AB0" w:rsidRDefault="00010AB0" w:rsidP="00010AB0">
      <w:pPr>
        <w:pStyle w:val="PL"/>
        <w:rPr>
          <w:ins w:id="975" w:author="Author"/>
        </w:rPr>
      </w:pPr>
      <w:ins w:id="976" w:author="Author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24EE37B9" w14:textId="77777777" w:rsidR="00010AB0" w:rsidRDefault="00010AB0" w:rsidP="00010AB0">
      <w:pPr>
        <w:pStyle w:val="PL"/>
        <w:rPr>
          <w:ins w:id="977" w:author="Author"/>
        </w:rPr>
      </w:pPr>
      <w:ins w:id="978" w:author="Author">
        <w:r>
          <w:tab/>
          <w:t>...</w:t>
        </w:r>
      </w:ins>
    </w:p>
    <w:p w14:paraId="61DC6E50" w14:textId="77777777" w:rsidR="00010AB0" w:rsidRDefault="00010AB0" w:rsidP="00010AB0">
      <w:pPr>
        <w:pStyle w:val="PL"/>
        <w:rPr>
          <w:ins w:id="979" w:author="Author"/>
          <w:lang w:val="en-US"/>
        </w:rPr>
      </w:pPr>
      <w:ins w:id="980" w:author="Author">
        <w:r>
          <w:t>}</w:t>
        </w:r>
      </w:ins>
    </w:p>
    <w:p w14:paraId="6080DACD" w14:textId="77777777" w:rsidR="00010AB0" w:rsidRDefault="00010AB0" w:rsidP="00010AB0">
      <w:pPr>
        <w:pStyle w:val="PL"/>
        <w:rPr>
          <w:ins w:id="981" w:author="Author"/>
          <w:snapToGrid w:val="0"/>
          <w:lang w:eastAsia="zh-CN"/>
        </w:rPr>
      </w:pPr>
    </w:p>
    <w:p w14:paraId="4A56C3A3" w14:textId="77777777" w:rsidR="00010AB0" w:rsidRDefault="00010AB0" w:rsidP="00010AB0">
      <w:pPr>
        <w:pStyle w:val="PL"/>
        <w:rPr>
          <w:ins w:id="982" w:author="Author"/>
        </w:rPr>
      </w:pPr>
      <w:ins w:id="983" w:author="Author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>-ExtIEs XNAP-PROTOCOL-EXTENSION ::= {</w:t>
        </w:r>
      </w:ins>
    </w:p>
    <w:p w14:paraId="7D9C23E5" w14:textId="77777777" w:rsidR="00010AB0" w:rsidRDefault="00010AB0" w:rsidP="00010AB0">
      <w:pPr>
        <w:pStyle w:val="PL"/>
        <w:rPr>
          <w:ins w:id="984" w:author="Author"/>
        </w:rPr>
      </w:pPr>
      <w:ins w:id="985" w:author="Author">
        <w:r>
          <w:tab/>
          <w:t>...</w:t>
        </w:r>
      </w:ins>
    </w:p>
    <w:p w14:paraId="6A1A06AB" w14:textId="77777777" w:rsidR="00010AB0" w:rsidRDefault="00010AB0" w:rsidP="00010AB0">
      <w:pPr>
        <w:pStyle w:val="PL"/>
        <w:rPr>
          <w:ins w:id="986" w:author="Author"/>
          <w:lang w:eastAsia="zh-CN"/>
        </w:rPr>
      </w:pPr>
      <w:ins w:id="987" w:author="Author">
        <w:r>
          <w:rPr>
            <w:rFonts w:hint="eastAsia"/>
            <w:lang w:eastAsia="zh-CN"/>
          </w:rPr>
          <w:t>}</w:t>
        </w:r>
      </w:ins>
    </w:p>
    <w:p w14:paraId="037EBF57" w14:textId="77777777" w:rsidR="00010AB0" w:rsidRDefault="00010AB0" w:rsidP="00010AB0">
      <w:pPr>
        <w:pStyle w:val="PL"/>
        <w:rPr>
          <w:ins w:id="988" w:author="Author"/>
          <w:lang w:eastAsia="zh-CN"/>
        </w:rPr>
      </w:pPr>
    </w:p>
    <w:p w14:paraId="307F31B1" w14:textId="77777777" w:rsidR="00010AB0" w:rsidRDefault="00010AB0" w:rsidP="00010AB0">
      <w:pPr>
        <w:pStyle w:val="PL"/>
        <w:rPr>
          <w:ins w:id="989" w:author="Author"/>
        </w:rPr>
      </w:pPr>
      <w:ins w:id="990" w:author="Author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 SEQUENCE (SIZE(1..maxnoofSliceItems)) OF S</w:t>
        </w:r>
        <w:r w:rsidRPr="005A3C8C">
          <w:t>NSSAIMeasurementInitiationResult</w:t>
        </w:r>
        <w:r>
          <w:t>-Item</w:t>
        </w:r>
      </w:ins>
    </w:p>
    <w:p w14:paraId="1AA218E9" w14:textId="77777777" w:rsidR="00010AB0" w:rsidRDefault="00010AB0" w:rsidP="00010AB0">
      <w:pPr>
        <w:pStyle w:val="PL"/>
        <w:rPr>
          <w:ins w:id="991" w:author="Author"/>
          <w:lang w:eastAsia="zh-CN"/>
        </w:rPr>
      </w:pPr>
    </w:p>
    <w:p w14:paraId="57A272AB" w14:textId="77777777" w:rsidR="00010AB0" w:rsidRDefault="00010AB0" w:rsidP="00010AB0">
      <w:pPr>
        <w:pStyle w:val="PL"/>
        <w:rPr>
          <w:ins w:id="992" w:author="Author"/>
        </w:rPr>
      </w:pPr>
      <w:ins w:id="993" w:author="Author">
        <w:r>
          <w:t>S</w:t>
        </w:r>
        <w:r w:rsidRPr="005A3C8C">
          <w:t>NSSAIMeasurementInitiationResult</w:t>
        </w:r>
        <w:r>
          <w:t>-Item ::= SEQUENCE {</w:t>
        </w:r>
      </w:ins>
    </w:p>
    <w:p w14:paraId="0E15E3AA" w14:textId="77777777" w:rsidR="00010AB0" w:rsidRDefault="00010AB0" w:rsidP="00010AB0">
      <w:pPr>
        <w:pStyle w:val="PL"/>
        <w:rPr>
          <w:ins w:id="994" w:author="Author"/>
        </w:rPr>
      </w:pPr>
      <w:ins w:id="995" w:author="Author">
        <w:r>
          <w:tab/>
        </w:r>
        <w:proofErr w:type="spellStart"/>
        <w:r w:rsidRPr="00826BC3">
          <w:rPr>
            <w:noProof w:val="0"/>
          </w:rPr>
          <w:t>sNSSAI</w:t>
        </w:r>
        <w:proofErr w:type="spellEnd"/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826BC3">
          <w:rPr>
            <w:noProof w:val="0"/>
          </w:rPr>
          <w:t>S</w:t>
        </w:r>
        <w:r>
          <w:rPr>
            <w:noProof w:val="0"/>
          </w:rPr>
          <w:t>-</w:t>
        </w:r>
        <w:r w:rsidRPr="00826BC3">
          <w:rPr>
            <w:noProof w:val="0"/>
          </w:rPr>
          <w:t>NSSAI</w:t>
        </w:r>
        <w:r>
          <w:rPr>
            <w:noProof w:val="0"/>
          </w:rPr>
          <w:t>,</w:t>
        </w:r>
      </w:ins>
    </w:p>
    <w:p w14:paraId="78CBA68E" w14:textId="77777777" w:rsidR="00010AB0" w:rsidRDefault="00010AB0" w:rsidP="00010AB0">
      <w:pPr>
        <w:pStyle w:val="PL"/>
        <w:rPr>
          <w:ins w:id="996" w:author="Author"/>
        </w:rPr>
      </w:pPr>
      <w:ins w:id="997" w:author="Author">
        <w:r>
          <w:tab/>
          <w:t>sNSSAIMeasurementFailureCause-List</w:t>
        </w:r>
        <w:r>
          <w:tab/>
        </w:r>
        <w:r>
          <w:tab/>
          <w:t>SNSSAIMeasurementFailureCause-List</w:t>
        </w:r>
        <w:r>
          <w:tab/>
        </w:r>
        <w:r>
          <w:tab/>
          <w:t>OPTIONAL,</w:t>
        </w:r>
      </w:ins>
    </w:p>
    <w:p w14:paraId="37C17F76" w14:textId="77777777" w:rsidR="00010AB0" w:rsidRDefault="00010AB0" w:rsidP="00010AB0">
      <w:pPr>
        <w:pStyle w:val="PL"/>
        <w:rPr>
          <w:ins w:id="998" w:author="Author"/>
        </w:rPr>
      </w:pPr>
      <w:ins w:id="999" w:author="Author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S</w:t>
        </w:r>
        <w:r w:rsidRPr="005A3C8C">
          <w:t>NSSAIMeasurementInitiationResult</w:t>
        </w:r>
        <w:r>
          <w:t>-Item-ExtIEs} }</w:t>
        </w:r>
        <w:r>
          <w:tab/>
          <w:t>OPTIONAL,</w:t>
        </w:r>
      </w:ins>
    </w:p>
    <w:p w14:paraId="15439EAC" w14:textId="77777777" w:rsidR="00010AB0" w:rsidRDefault="00010AB0" w:rsidP="00010AB0">
      <w:pPr>
        <w:pStyle w:val="PL"/>
        <w:rPr>
          <w:ins w:id="1000" w:author="Author"/>
        </w:rPr>
      </w:pPr>
      <w:ins w:id="1001" w:author="Author">
        <w:r>
          <w:tab/>
          <w:t>...</w:t>
        </w:r>
      </w:ins>
    </w:p>
    <w:p w14:paraId="5E2AE6ED" w14:textId="77777777" w:rsidR="00010AB0" w:rsidRDefault="00010AB0" w:rsidP="00010AB0">
      <w:pPr>
        <w:pStyle w:val="PL"/>
        <w:rPr>
          <w:ins w:id="1002" w:author="Author"/>
          <w:lang w:val="en-US"/>
        </w:rPr>
      </w:pPr>
      <w:ins w:id="1003" w:author="Author">
        <w:r>
          <w:t>}</w:t>
        </w:r>
      </w:ins>
    </w:p>
    <w:p w14:paraId="2EEA0603" w14:textId="77777777" w:rsidR="00010AB0" w:rsidRDefault="00010AB0" w:rsidP="00010AB0">
      <w:pPr>
        <w:pStyle w:val="PL"/>
        <w:rPr>
          <w:ins w:id="1004" w:author="Author"/>
          <w:snapToGrid w:val="0"/>
          <w:lang w:eastAsia="zh-CN"/>
        </w:rPr>
      </w:pPr>
    </w:p>
    <w:p w14:paraId="62F57ADA" w14:textId="77777777" w:rsidR="00010AB0" w:rsidRDefault="00010AB0" w:rsidP="00010AB0">
      <w:pPr>
        <w:pStyle w:val="PL"/>
        <w:rPr>
          <w:ins w:id="1005" w:author="Author"/>
        </w:rPr>
      </w:pPr>
      <w:ins w:id="1006" w:author="Author">
        <w:r w:rsidRPr="00671DF5">
          <w:rPr>
            <w:snapToGrid w:val="0"/>
            <w:lang w:eastAsia="zh-CN"/>
          </w:rPr>
          <w:t>SNSSAIMeasurementInitiationResult-Item</w:t>
        </w:r>
        <w:r>
          <w:t>-ExtIEs XNAP-PROTOCOL-EXTENSION ::= {</w:t>
        </w:r>
      </w:ins>
    </w:p>
    <w:p w14:paraId="7E76EE42" w14:textId="77777777" w:rsidR="00010AB0" w:rsidRDefault="00010AB0" w:rsidP="00010AB0">
      <w:pPr>
        <w:pStyle w:val="PL"/>
        <w:rPr>
          <w:ins w:id="1007" w:author="Author"/>
        </w:rPr>
      </w:pPr>
      <w:ins w:id="1008" w:author="Author">
        <w:r>
          <w:tab/>
          <w:t>...</w:t>
        </w:r>
      </w:ins>
    </w:p>
    <w:p w14:paraId="339F5DDA" w14:textId="77777777" w:rsidR="00010AB0" w:rsidRDefault="00010AB0" w:rsidP="00010AB0">
      <w:pPr>
        <w:pStyle w:val="PL"/>
        <w:rPr>
          <w:ins w:id="1009" w:author="Author"/>
          <w:lang w:eastAsia="zh-CN"/>
        </w:rPr>
      </w:pPr>
      <w:ins w:id="1010" w:author="Author">
        <w:r>
          <w:rPr>
            <w:rFonts w:hint="eastAsia"/>
            <w:lang w:eastAsia="zh-CN"/>
          </w:rPr>
          <w:t>}</w:t>
        </w:r>
      </w:ins>
    </w:p>
    <w:p w14:paraId="03E0420D" w14:textId="77777777" w:rsidR="00010AB0" w:rsidRDefault="00010AB0" w:rsidP="00010AB0">
      <w:pPr>
        <w:pStyle w:val="PL"/>
        <w:rPr>
          <w:ins w:id="1011" w:author="Author"/>
          <w:lang w:eastAsia="zh-CN"/>
        </w:rPr>
      </w:pPr>
    </w:p>
    <w:p w14:paraId="4D5295A2" w14:textId="77777777" w:rsidR="00010AB0" w:rsidRDefault="00010AB0" w:rsidP="00010AB0">
      <w:pPr>
        <w:pStyle w:val="PL"/>
        <w:rPr>
          <w:ins w:id="1012" w:author="Author"/>
        </w:rPr>
      </w:pPr>
      <w:ins w:id="1013" w:author="Author">
        <w:r>
          <w:lastRenderedPageBreak/>
          <w:t>SNSSAIMeasurementFailureCause-List ::=SEQUENCE (SIZE(1..maxnoofFailedSliceMeasObjects)) OF SNSSAIMeasurementFailureCause-Item</w:t>
        </w:r>
      </w:ins>
    </w:p>
    <w:p w14:paraId="7443486E" w14:textId="77777777" w:rsidR="00010AB0" w:rsidRDefault="00010AB0" w:rsidP="00010AB0">
      <w:pPr>
        <w:pStyle w:val="PL"/>
        <w:rPr>
          <w:ins w:id="1014" w:author="Author"/>
          <w:lang w:eastAsia="zh-CN"/>
        </w:rPr>
      </w:pPr>
    </w:p>
    <w:p w14:paraId="543EA955" w14:textId="77777777" w:rsidR="00010AB0" w:rsidRDefault="00010AB0" w:rsidP="00010AB0">
      <w:pPr>
        <w:pStyle w:val="PL"/>
        <w:rPr>
          <w:ins w:id="1015" w:author="Author"/>
        </w:rPr>
      </w:pPr>
      <w:ins w:id="1016" w:author="Author">
        <w:r>
          <w:t>SNSSAIMeasurementFailureCause-Item ::= SEQUENCE {</w:t>
        </w:r>
      </w:ins>
    </w:p>
    <w:p w14:paraId="02F30803" w14:textId="77777777" w:rsidR="00010AB0" w:rsidRDefault="00010AB0" w:rsidP="00010AB0">
      <w:pPr>
        <w:pStyle w:val="PL"/>
        <w:rPr>
          <w:ins w:id="1017" w:author="Author"/>
          <w:lang w:eastAsia="zh-CN"/>
        </w:rPr>
      </w:pPr>
      <w:ins w:id="1018" w:author="Author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>
          <w:t>BIT STRING(SIZE(32))</w:t>
        </w:r>
        <w:r>
          <w:rPr>
            <w:lang w:eastAsia="zh-CN"/>
          </w:rPr>
          <w:t>,</w:t>
        </w:r>
      </w:ins>
    </w:p>
    <w:p w14:paraId="4086FE4E" w14:textId="77777777" w:rsidR="00010AB0" w:rsidRPr="00010AB0" w:rsidRDefault="00010AB0" w:rsidP="00010AB0">
      <w:pPr>
        <w:pStyle w:val="PL"/>
        <w:rPr>
          <w:ins w:id="1019" w:author="Author"/>
          <w:lang w:val="fr-FR" w:eastAsia="zh-CN"/>
        </w:rPr>
      </w:pPr>
      <w:ins w:id="1020" w:author="Author">
        <w:r>
          <w:rPr>
            <w:lang w:eastAsia="zh-CN"/>
          </w:rPr>
          <w:tab/>
        </w:r>
        <w:r w:rsidRPr="00010AB0">
          <w:rPr>
            <w:lang w:val="fr-FR" w:eastAsia="zh-CN"/>
          </w:rPr>
          <w:t>cause</w:t>
        </w:r>
        <w:r w:rsidRPr="00010AB0">
          <w:rPr>
            <w:lang w:val="fr-FR" w:eastAsia="zh-CN"/>
          </w:rPr>
          <w:tab/>
        </w:r>
        <w:r w:rsidRPr="00010AB0">
          <w:rPr>
            <w:lang w:val="fr-FR" w:eastAsia="zh-CN"/>
          </w:rPr>
          <w:tab/>
        </w:r>
        <w:r w:rsidRPr="00010AB0">
          <w:rPr>
            <w:lang w:val="fr-FR" w:eastAsia="zh-CN"/>
          </w:rPr>
          <w:tab/>
        </w:r>
        <w:r w:rsidRPr="00010AB0">
          <w:rPr>
            <w:lang w:val="fr-FR" w:eastAsia="zh-CN"/>
          </w:rPr>
          <w:tab/>
        </w:r>
        <w:r w:rsidRPr="00010AB0">
          <w:rPr>
            <w:lang w:val="fr-FR" w:eastAsia="zh-CN"/>
          </w:rPr>
          <w:tab/>
        </w:r>
        <w:r w:rsidRPr="00010AB0">
          <w:rPr>
            <w:lang w:val="fr-FR" w:eastAsia="zh-CN"/>
          </w:rPr>
          <w:tab/>
        </w:r>
        <w:r w:rsidRPr="00010AB0">
          <w:rPr>
            <w:lang w:val="fr-FR" w:eastAsia="zh-CN"/>
          </w:rPr>
          <w:tab/>
        </w:r>
        <w:r w:rsidRPr="00010AB0">
          <w:rPr>
            <w:lang w:val="fr-FR" w:eastAsia="zh-CN"/>
          </w:rPr>
          <w:tab/>
        </w:r>
        <w:r w:rsidRPr="00010AB0">
          <w:rPr>
            <w:lang w:val="fr-FR" w:eastAsia="zh-CN"/>
          </w:rPr>
          <w:tab/>
        </w:r>
        <w:r w:rsidRPr="00010AB0">
          <w:rPr>
            <w:lang w:val="fr-FR" w:eastAsia="zh-CN"/>
          </w:rPr>
          <w:tab/>
        </w:r>
        <w:r w:rsidRPr="00010AB0">
          <w:rPr>
            <w:lang w:val="fr-FR" w:eastAsia="zh-CN"/>
          </w:rPr>
          <w:tab/>
          <w:t>Cause,</w:t>
        </w:r>
      </w:ins>
    </w:p>
    <w:p w14:paraId="15D6DE6B" w14:textId="77777777" w:rsidR="00010AB0" w:rsidRPr="00010AB0" w:rsidRDefault="00010AB0" w:rsidP="00010AB0">
      <w:pPr>
        <w:pStyle w:val="PL"/>
        <w:rPr>
          <w:ins w:id="1021" w:author="Author"/>
          <w:lang w:val="fr-FR"/>
        </w:rPr>
      </w:pPr>
      <w:ins w:id="1022" w:author="Author">
        <w:r w:rsidRPr="00010AB0">
          <w:rPr>
            <w:lang w:val="fr-FR" w:eastAsia="zh-CN"/>
          </w:rPr>
          <w:tab/>
        </w:r>
        <w:r w:rsidRPr="00010AB0">
          <w:rPr>
            <w:lang w:val="fr-FR"/>
          </w:rPr>
          <w:t>iE-Extensions</w:t>
        </w:r>
        <w:r w:rsidRPr="00010AB0">
          <w:rPr>
            <w:lang w:val="fr-FR"/>
          </w:rPr>
          <w:tab/>
        </w:r>
        <w:r w:rsidRPr="00010AB0">
          <w:rPr>
            <w:lang w:val="fr-FR"/>
          </w:rPr>
          <w:tab/>
        </w:r>
        <w:r w:rsidRPr="00010AB0">
          <w:rPr>
            <w:lang w:val="fr-FR"/>
          </w:rPr>
          <w:tab/>
        </w:r>
        <w:r w:rsidRPr="00010AB0">
          <w:rPr>
            <w:lang w:val="fr-FR"/>
          </w:rPr>
          <w:tab/>
        </w:r>
        <w:r w:rsidRPr="00010AB0">
          <w:rPr>
            <w:lang w:val="fr-FR"/>
          </w:rPr>
          <w:tab/>
        </w:r>
        <w:r w:rsidRPr="00010AB0">
          <w:rPr>
            <w:lang w:val="fr-FR"/>
          </w:rPr>
          <w:tab/>
        </w:r>
        <w:r w:rsidRPr="00010AB0">
          <w:rPr>
            <w:lang w:val="fr-FR"/>
          </w:rPr>
          <w:tab/>
        </w:r>
        <w:r w:rsidRPr="00010AB0">
          <w:rPr>
            <w:lang w:val="fr-FR"/>
          </w:rPr>
          <w:tab/>
        </w:r>
        <w:r w:rsidRPr="00010AB0">
          <w:rPr>
            <w:lang w:val="fr-FR"/>
          </w:rPr>
          <w:tab/>
          <w:t>ProtocolExtensionContainer { { SNSSAIMeasurementFailureCause-Item-ExtIEs} }</w:t>
        </w:r>
        <w:r w:rsidRPr="00010AB0">
          <w:rPr>
            <w:lang w:val="fr-FR"/>
          </w:rPr>
          <w:tab/>
        </w:r>
        <w:r w:rsidRPr="00010AB0">
          <w:rPr>
            <w:lang w:val="fr-FR"/>
          </w:rPr>
          <w:tab/>
          <w:t>OPTIONAL,</w:t>
        </w:r>
      </w:ins>
    </w:p>
    <w:p w14:paraId="6F1F5E73" w14:textId="77777777" w:rsidR="00010AB0" w:rsidRDefault="00010AB0" w:rsidP="00010AB0">
      <w:pPr>
        <w:pStyle w:val="PL"/>
        <w:rPr>
          <w:ins w:id="1023" w:author="Author"/>
          <w:lang w:eastAsia="zh-CN"/>
        </w:rPr>
      </w:pPr>
      <w:ins w:id="1024" w:author="Author">
        <w:r w:rsidRPr="00010AB0">
          <w:rPr>
            <w:lang w:val="fr-FR" w:eastAsia="zh-CN"/>
          </w:rPr>
          <w:tab/>
        </w:r>
        <w:r>
          <w:rPr>
            <w:lang w:eastAsia="zh-CN"/>
          </w:rPr>
          <w:t>...</w:t>
        </w:r>
      </w:ins>
    </w:p>
    <w:p w14:paraId="217748BB" w14:textId="77777777" w:rsidR="00010AB0" w:rsidRDefault="00010AB0" w:rsidP="00010AB0">
      <w:pPr>
        <w:pStyle w:val="PL"/>
        <w:tabs>
          <w:tab w:val="clear" w:pos="384"/>
        </w:tabs>
        <w:rPr>
          <w:ins w:id="1025" w:author="Author"/>
          <w:lang w:eastAsia="zh-CN"/>
        </w:rPr>
      </w:pPr>
      <w:ins w:id="1026" w:author="Author">
        <w:r>
          <w:rPr>
            <w:rFonts w:hint="eastAsia"/>
            <w:lang w:eastAsia="zh-CN"/>
          </w:rPr>
          <w:t>}</w:t>
        </w:r>
      </w:ins>
    </w:p>
    <w:p w14:paraId="782DF796" w14:textId="77777777" w:rsidR="00010AB0" w:rsidRDefault="00010AB0" w:rsidP="00010AB0">
      <w:pPr>
        <w:pStyle w:val="PL"/>
        <w:tabs>
          <w:tab w:val="clear" w:pos="384"/>
        </w:tabs>
        <w:rPr>
          <w:ins w:id="1027" w:author="Author"/>
          <w:lang w:eastAsia="zh-CN"/>
        </w:rPr>
      </w:pPr>
    </w:p>
    <w:p w14:paraId="1680248A" w14:textId="77777777" w:rsidR="00010AB0" w:rsidRDefault="00010AB0" w:rsidP="00010AB0">
      <w:pPr>
        <w:pStyle w:val="PL"/>
        <w:rPr>
          <w:ins w:id="1028" w:author="Author"/>
        </w:rPr>
      </w:pPr>
      <w:ins w:id="1029" w:author="Author">
        <w:r>
          <w:t>SNSSAIMeasurementFailureCause-Item-ExtIEs XNAP-PROTOCOL-EXTENSION ::= {</w:t>
        </w:r>
      </w:ins>
    </w:p>
    <w:p w14:paraId="4D067D1A" w14:textId="77777777" w:rsidR="00010AB0" w:rsidRDefault="00010AB0" w:rsidP="00010AB0">
      <w:pPr>
        <w:pStyle w:val="PL"/>
        <w:rPr>
          <w:ins w:id="1030" w:author="Author"/>
        </w:rPr>
      </w:pPr>
      <w:ins w:id="1031" w:author="Author">
        <w:r>
          <w:tab/>
          <w:t>...</w:t>
        </w:r>
      </w:ins>
    </w:p>
    <w:p w14:paraId="0CFA266A" w14:textId="77777777" w:rsidR="00010AB0" w:rsidRDefault="00010AB0" w:rsidP="00010AB0">
      <w:pPr>
        <w:pStyle w:val="PL"/>
        <w:rPr>
          <w:ins w:id="1032" w:author="Author"/>
          <w:lang w:eastAsia="zh-CN"/>
        </w:rPr>
      </w:pPr>
      <w:ins w:id="1033" w:author="Author">
        <w:r>
          <w:rPr>
            <w:rFonts w:hint="eastAsia"/>
            <w:lang w:eastAsia="zh-CN"/>
          </w:rPr>
          <w:t>}</w:t>
        </w:r>
      </w:ins>
    </w:p>
    <w:p w14:paraId="73A06D6C" w14:textId="77777777" w:rsidR="00010AB0" w:rsidRPr="003B4E28" w:rsidRDefault="00010AB0" w:rsidP="00010AB0">
      <w:pPr>
        <w:pStyle w:val="PL"/>
        <w:tabs>
          <w:tab w:val="clear" w:pos="384"/>
        </w:tabs>
        <w:rPr>
          <w:ins w:id="1034" w:author="Author"/>
          <w:lang w:eastAsia="zh-CN"/>
        </w:rPr>
      </w:pPr>
    </w:p>
    <w:p w14:paraId="6C92BBEC" w14:textId="77777777" w:rsidR="00010AB0" w:rsidRPr="007438B7" w:rsidRDefault="00010AB0" w:rsidP="00010AB0">
      <w:pPr>
        <w:rPr>
          <w:rFonts w:eastAsiaTheme="minorEastAsia"/>
          <w:lang w:eastAsia="zh-CN"/>
        </w:rPr>
      </w:pPr>
    </w:p>
    <w:p w14:paraId="544037F5" w14:textId="77777777" w:rsidR="00010AB0" w:rsidRDefault="00010AB0" w:rsidP="00010AB0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4A5F3BD" w14:textId="77777777" w:rsidR="005B33D3" w:rsidRDefault="005B33D3" w:rsidP="005B33D3">
      <w:pPr>
        <w:pStyle w:val="PL"/>
      </w:pPr>
      <w:r w:rsidRPr="00FD0425">
        <w:t>-- U</w:t>
      </w:r>
    </w:p>
    <w:p w14:paraId="689E18B2" w14:textId="12E8A277" w:rsidR="005B33D3" w:rsidRDefault="005B33D3" w:rsidP="005B33D3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9635CE7" w14:textId="77777777" w:rsidR="006A7F74" w:rsidRPr="006A7F74" w:rsidRDefault="006A7F74" w:rsidP="006A7F74">
      <w:pPr>
        <w:pStyle w:val="PL"/>
      </w:pPr>
      <w:r w:rsidRPr="006A7F74">
        <w:t>UEPerformance-ExtIEs XNAP-PROTOCOL-EXTENSION ::= {</w:t>
      </w:r>
    </w:p>
    <w:p w14:paraId="63EFD119" w14:textId="77777777" w:rsidR="006A7F74" w:rsidRPr="006A7F74" w:rsidRDefault="006A7F74" w:rsidP="006A7F74">
      <w:pPr>
        <w:pStyle w:val="PL"/>
      </w:pPr>
      <w:r w:rsidRPr="006A7F74">
        <w:tab/>
        <w:t>...</w:t>
      </w:r>
    </w:p>
    <w:p w14:paraId="02359B5B" w14:textId="77777777" w:rsidR="006A7F74" w:rsidRPr="006A7F74" w:rsidRDefault="006A7F74" w:rsidP="006A7F74">
      <w:pPr>
        <w:pStyle w:val="PL"/>
      </w:pPr>
      <w:r w:rsidRPr="006A7F74">
        <w:t>}</w:t>
      </w:r>
    </w:p>
    <w:p w14:paraId="5D959B6B" w14:textId="77777777" w:rsidR="006A7F74" w:rsidRPr="006A7F74" w:rsidRDefault="006A7F74" w:rsidP="006A7F74">
      <w:pPr>
        <w:pStyle w:val="PL"/>
      </w:pPr>
    </w:p>
    <w:p w14:paraId="4F783BE7" w14:textId="77777777" w:rsidR="006A7F74" w:rsidRPr="006A7F74" w:rsidRDefault="006A7F74" w:rsidP="006A7F74">
      <w:pPr>
        <w:pStyle w:val="PL"/>
      </w:pPr>
      <w:r w:rsidRPr="006A7F74">
        <w:t>UEPerformanceCollectionConfiguration ::= SEQUENCE {</w:t>
      </w:r>
    </w:p>
    <w:p w14:paraId="529EEA34" w14:textId="77777777" w:rsidR="006A7F74" w:rsidRPr="006A7F74" w:rsidRDefault="006A7F74" w:rsidP="006A7F74">
      <w:pPr>
        <w:pStyle w:val="PL"/>
      </w:pPr>
      <w:r w:rsidRPr="006A7F74">
        <w:tab/>
        <w:t>collectionTimeDurationForUEPerformance</w:t>
      </w:r>
      <w:r w:rsidRPr="006A7F74">
        <w:tab/>
      </w:r>
      <w:r w:rsidRPr="006A7F74">
        <w:tab/>
      </w:r>
      <w:r w:rsidRPr="006A7F74">
        <w:tab/>
      </w:r>
      <w:r w:rsidRPr="006A7F74">
        <w:tab/>
      </w:r>
      <w:r w:rsidRPr="006A7F74">
        <w:rPr>
          <w:lang w:eastAsia="zh-CN"/>
        </w:rPr>
        <w:t>INTEGER(1..5000, ...)</w:t>
      </w:r>
      <w:r w:rsidRPr="006A7F74">
        <w:t>,</w:t>
      </w:r>
    </w:p>
    <w:p w14:paraId="358BAC33" w14:textId="77777777" w:rsidR="006A7F74" w:rsidRPr="006A7F74" w:rsidRDefault="006A7F74" w:rsidP="006A7F74">
      <w:pPr>
        <w:pStyle w:val="PL"/>
      </w:pPr>
      <w:r w:rsidRPr="006A7F74">
        <w:tab/>
        <w:t>iE-Extensions</w:t>
      </w:r>
      <w:r w:rsidRPr="006A7F74">
        <w:tab/>
      </w:r>
      <w:r w:rsidRPr="006A7F74">
        <w:tab/>
      </w:r>
      <w:r w:rsidRPr="006A7F74">
        <w:tab/>
      </w:r>
      <w:r w:rsidRPr="006A7F74">
        <w:tab/>
      </w:r>
      <w:r w:rsidRPr="006A7F74">
        <w:tab/>
      </w:r>
      <w:r w:rsidRPr="006A7F74">
        <w:tab/>
      </w:r>
      <w:r w:rsidRPr="006A7F74">
        <w:tab/>
      </w:r>
      <w:r w:rsidRPr="006A7F74">
        <w:tab/>
        <w:t>ProtocolExtensionContainer { { UEPerformanceCollectionConfiguration-ExtIEs} } OPTIONAL,</w:t>
      </w:r>
    </w:p>
    <w:p w14:paraId="4A59FC2A" w14:textId="77777777" w:rsidR="006A7F74" w:rsidRPr="006A7F74" w:rsidRDefault="006A7F74" w:rsidP="006A7F74">
      <w:pPr>
        <w:pStyle w:val="PL"/>
      </w:pPr>
      <w:r w:rsidRPr="006A7F74">
        <w:tab/>
        <w:t>...</w:t>
      </w:r>
    </w:p>
    <w:p w14:paraId="792BB6B7" w14:textId="77777777" w:rsidR="006A7F74" w:rsidRPr="006A7F74" w:rsidRDefault="006A7F74" w:rsidP="006A7F74">
      <w:pPr>
        <w:pStyle w:val="PL"/>
      </w:pPr>
      <w:r w:rsidRPr="006A7F74">
        <w:t>}</w:t>
      </w:r>
    </w:p>
    <w:p w14:paraId="1D0D740F" w14:textId="77777777" w:rsidR="006A7F74" w:rsidRPr="006A7F74" w:rsidRDefault="006A7F74" w:rsidP="006A7F74">
      <w:pPr>
        <w:pStyle w:val="PL"/>
      </w:pPr>
    </w:p>
    <w:p w14:paraId="282A1461" w14:textId="77777777" w:rsidR="006A7F74" w:rsidRDefault="006A7F74" w:rsidP="006A7F74">
      <w:pPr>
        <w:pStyle w:val="PL"/>
        <w:rPr>
          <w:ins w:id="1035" w:author="Nokia" w:date="2025-03-19T23:47:00Z" w16du:dateUtc="2025-03-19T22:47:00Z"/>
        </w:rPr>
      </w:pPr>
      <w:r w:rsidRPr="006A7F74">
        <w:t>UEPerformanceCollectionConfiguration-ExtIEs XNAP-PROTOCOL-EXTENSION ::= {</w:t>
      </w:r>
    </w:p>
    <w:p w14:paraId="35EA9365" w14:textId="3FC3DF42" w:rsidR="005B33D3" w:rsidRPr="006A7F74" w:rsidRDefault="005B33D3" w:rsidP="006A7F74">
      <w:pPr>
        <w:pStyle w:val="PL"/>
      </w:pPr>
      <w:proofErr w:type="gramStart"/>
      <w:ins w:id="1036" w:author="Nokia" w:date="2025-03-19T23:47:00Z" w16du:dateUtc="2025-03-19T22:47:00Z">
        <w:r>
          <w:rPr>
            <w:rFonts w:hint="eastAsia"/>
            <w:noProof w:val="0"/>
            <w:snapToGrid w:val="0"/>
            <w:lang w:eastAsia="zh-CN"/>
          </w:rPr>
          <w:t xml:space="preserve">{ </w:t>
        </w:r>
        <w:r w:rsidRPr="00DA6DDA">
          <w:rPr>
            <w:noProof w:val="0"/>
            <w:snapToGrid w:val="0"/>
            <w:lang w:eastAsia="zh-CN"/>
          </w:rPr>
          <w:t>ID</w:t>
        </w:r>
        <w:proofErr w:type="gramEnd"/>
        <w:r w:rsidRPr="00DA6DDA"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snapToGrid w:val="0"/>
          </w:rPr>
          <w:t>SliceLevelUEPerformanceReporting</w:t>
        </w:r>
        <w:proofErr w:type="spellEnd"/>
        <w:r w:rsidRPr="00DA6DD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DA6DDA">
          <w:rPr>
            <w:noProof w:val="0"/>
            <w:snapToGrid w:val="0"/>
            <w:lang w:eastAsia="zh-CN"/>
          </w:rPr>
          <w:t>CRITICALITY ignore</w:t>
        </w:r>
        <w:r w:rsidRPr="00DA6DDA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snapToGrid w:val="0"/>
          </w:rPr>
          <w:t>SliceLevelUEPerformanceReporting</w:t>
        </w:r>
        <w:r w:rsidRPr="00DA6DD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DA6DDA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>}</w:t>
        </w:r>
        <w:r w:rsidRPr="005B601F">
          <w:rPr>
            <w:noProof w:val="0"/>
            <w:snapToGrid w:val="0"/>
            <w:lang w:eastAsia="zh-CN"/>
          </w:rPr>
          <w:t>,</w:t>
        </w:r>
      </w:ins>
    </w:p>
    <w:p w14:paraId="715C982A" w14:textId="77777777" w:rsidR="006A7F74" w:rsidRPr="00740CC8" w:rsidRDefault="006A7F74" w:rsidP="006A7F74">
      <w:pPr>
        <w:pStyle w:val="PL"/>
        <w:rPr>
          <w:lang w:val="en-US"/>
        </w:rPr>
      </w:pPr>
      <w:r w:rsidRPr="006A7F74">
        <w:tab/>
      </w:r>
      <w:r w:rsidRPr="00740CC8">
        <w:rPr>
          <w:lang w:val="en-US"/>
        </w:rPr>
        <w:t>...</w:t>
      </w:r>
    </w:p>
    <w:p w14:paraId="084675AD" w14:textId="77777777" w:rsidR="006A7F74" w:rsidRPr="00740CC8" w:rsidRDefault="006A7F74" w:rsidP="006A7F74">
      <w:pPr>
        <w:pStyle w:val="PL"/>
        <w:rPr>
          <w:lang w:val="en-US"/>
        </w:rPr>
      </w:pPr>
      <w:r w:rsidRPr="00740CC8">
        <w:rPr>
          <w:lang w:val="en-US"/>
        </w:rPr>
        <w:t>}</w:t>
      </w:r>
    </w:p>
    <w:p w14:paraId="3E342EF9" w14:textId="48EBE043" w:rsidR="006A7F74" w:rsidRPr="005B33D3" w:rsidDel="005B33D3" w:rsidRDefault="005B33D3" w:rsidP="005B33D3">
      <w:pPr>
        <w:widowControl w:val="0"/>
        <w:rPr>
          <w:del w:id="1037" w:author="Nokia" w:date="2025-03-19T23:47:00Z" w16du:dateUtc="2025-03-19T22:47:00Z"/>
          <w:rFonts w:ascii="Courier New" w:hAnsi="Courier New" w:cs="Courier New"/>
          <w:noProof/>
          <w:sz w:val="16"/>
          <w:lang w:val="en-US" w:eastAsia="zh-CN"/>
        </w:rPr>
      </w:pPr>
      <w:ins w:id="1038" w:author="Nokia" w:date="2025-03-19T23:47:00Z" w16du:dateUtc="2025-03-19T22:47:00Z">
        <w:r>
          <w:rPr>
            <w:rFonts w:ascii="Courier New" w:hAnsi="Courier New" w:cs="Courier New"/>
            <w:noProof/>
            <w:sz w:val="16"/>
            <w:lang w:val="en-US" w:eastAsia="zh-CN"/>
          </w:rPr>
          <w:t>SliceLevelUEPerformanceReporting ::= ENUMERATED {</w:t>
        </w:r>
      </w:ins>
      <w:ins w:id="1039" w:author="Nokia" w:date="2025-03-19T23:52:00Z" w16du:dateUtc="2025-03-19T22:52:00Z">
        <w:r w:rsidR="00062E7C">
          <w:rPr>
            <w:rFonts w:ascii="Courier New" w:hAnsi="Courier New" w:cs="Courier New"/>
            <w:noProof/>
            <w:sz w:val="16"/>
            <w:lang w:val="en-US" w:eastAsia="zh-CN"/>
          </w:rPr>
          <w:t>per-slice, per UE, both</w:t>
        </w:r>
      </w:ins>
      <w:ins w:id="1040" w:author="Nokia" w:date="2025-03-19T23:47:00Z" w16du:dateUtc="2025-03-19T22:47:00Z">
        <w:r>
          <w:rPr>
            <w:rFonts w:ascii="Courier New" w:hAnsi="Courier New" w:cs="Courier New"/>
            <w:noProof/>
            <w:sz w:val="16"/>
            <w:lang w:val="en-US" w:eastAsia="zh-CN"/>
          </w:rPr>
          <w:t>, …}</w:t>
        </w:r>
      </w:ins>
    </w:p>
    <w:p w14:paraId="0A7F477F" w14:textId="45D65549" w:rsidR="006A7F74" w:rsidRPr="006A7F74" w:rsidRDefault="006A7F74" w:rsidP="006A7F74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3EAF8925" w14:textId="77777777" w:rsidR="00010AB0" w:rsidRPr="00FD0425" w:rsidRDefault="00010AB0" w:rsidP="00010AB0">
      <w:pPr>
        <w:pStyle w:val="Heading3"/>
      </w:pPr>
      <w:bookmarkStart w:id="1041" w:name="_Toc20955410"/>
      <w:bookmarkStart w:id="1042" w:name="_Toc29991618"/>
      <w:bookmarkStart w:id="1043" w:name="_Toc36556021"/>
      <w:bookmarkStart w:id="1044" w:name="_Toc44497806"/>
      <w:bookmarkStart w:id="1045" w:name="_Toc45108193"/>
      <w:bookmarkStart w:id="1046" w:name="_Toc45901813"/>
      <w:bookmarkStart w:id="1047" w:name="_Toc51850894"/>
      <w:bookmarkStart w:id="1048" w:name="_Toc56693898"/>
      <w:bookmarkStart w:id="1049" w:name="_Toc64447442"/>
      <w:bookmarkStart w:id="1050" w:name="_Toc66286936"/>
      <w:bookmarkStart w:id="1051" w:name="_Toc74151634"/>
      <w:bookmarkStart w:id="1052" w:name="_Toc88654108"/>
      <w:bookmarkStart w:id="1053" w:name="_Toc97904464"/>
      <w:bookmarkStart w:id="1054" w:name="_Toc98868602"/>
      <w:bookmarkStart w:id="1055" w:name="_Toc105174888"/>
      <w:bookmarkStart w:id="1056" w:name="_Toc106109725"/>
      <w:bookmarkStart w:id="1057" w:name="_Toc113825547"/>
      <w:bookmarkStart w:id="1058" w:name="_Toc175587956"/>
      <w:r w:rsidRPr="00FD0425">
        <w:t>9.3.7</w:t>
      </w:r>
      <w:r w:rsidRPr="00FD0425">
        <w:tab/>
        <w:t>Constant definitions</w:t>
      </w:r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14:paraId="6F2D33CB" w14:textId="77777777" w:rsidR="00010AB0" w:rsidRPr="00FD0425" w:rsidRDefault="00010AB0" w:rsidP="00010AB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428ED68" w14:textId="77777777" w:rsidR="00010AB0" w:rsidRPr="00FD0425" w:rsidRDefault="00010AB0" w:rsidP="00010AB0">
      <w:pPr>
        <w:pStyle w:val="PL"/>
      </w:pPr>
      <w:r w:rsidRPr="00FD0425">
        <w:t>-- **************************************************************</w:t>
      </w:r>
    </w:p>
    <w:p w14:paraId="21286F99" w14:textId="77777777" w:rsidR="00010AB0" w:rsidRPr="00FD0425" w:rsidRDefault="00010AB0" w:rsidP="00010AB0">
      <w:pPr>
        <w:pStyle w:val="PL"/>
      </w:pPr>
      <w:r w:rsidRPr="00FD0425">
        <w:t>--</w:t>
      </w:r>
    </w:p>
    <w:p w14:paraId="274DF8A1" w14:textId="77777777" w:rsidR="00010AB0" w:rsidRPr="00FD0425" w:rsidRDefault="00010AB0" w:rsidP="00010AB0">
      <w:pPr>
        <w:pStyle w:val="PL"/>
      </w:pPr>
      <w:r w:rsidRPr="00FD0425">
        <w:t>-- Constant definitions</w:t>
      </w:r>
    </w:p>
    <w:p w14:paraId="75480D3B" w14:textId="77777777" w:rsidR="00010AB0" w:rsidRPr="00FD0425" w:rsidRDefault="00010AB0" w:rsidP="00010AB0">
      <w:pPr>
        <w:pStyle w:val="PL"/>
      </w:pPr>
      <w:r w:rsidRPr="00FD0425">
        <w:t>--</w:t>
      </w:r>
    </w:p>
    <w:p w14:paraId="68307AFB" w14:textId="77777777" w:rsidR="00010AB0" w:rsidRPr="00FD0425" w:rsidRDefault="00010AB0" w:rsidP="00010AB0">
      <w:pPr>
        <w:pStyle w:val="PL"/>
      </w:pPr>
      <w:r w:rsidRPr="00FD0425">
        <w:t>-- **************************************************************</w:t>
      </w:r>
    </w:p>
    <w:p w14:paraId="26EAD46A" w14:textId="77777777" w:rsidR="00010AB0" w:rsidRDefault="00010AB0" w:rsidP="00010AB0">
      <w:pPr>
        <w:pStyle w:val="FirstChange"/>
      </w:pPr>
    </w:p>
    <w:p w14:paraId="19E3A932" w14:textId="77777777" w:rsidR="00010AB0" w:rsidRDefault="00010AB0" w:rsidP="00010AB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DDEAFF7" w14:textId="77777777" w:rsidR="00010AB0" w:rsidRPr="00FD0425" w:rsidRDefault="00010AB0" w:rsidP="00010AB0">
      <w:pPr>
        <w:pStyle w:val="PL"/>
      </w:pPr>
      <w:r w:rsidRPr="00FD0425">
        <w:lastRenderedPageBreak/>
        <w:t>-- **************************************************************</w:t>
      </w:r>
    </w:p>
    <w:p w14:paraId="73117789" w14:textId="77777777" w:rsidR="00010AB0" w:rsidRPr="00FD0425" w:rsidRDefault="00010AB0" w:rsidP="00010AB0">
      <w:pPr>
        <w:pStyle w:val="PL"/>
      </w:pPr>
      <w:r w:rsidRPr="00FD0425">
        <w:t>--</w:t>
      </w:r>
    </w:p>
    <w:p w14:paraId="0023B6B0" w14:textId="77777777" w:rsidR="00010AB0" w:rsidRPr="00FD0425" w:rsidRDefault="00010AB0" w:rsidP="00010AB0">
      <w:pPr>
        <w:pStyle w:val="PL"/>
        <w:outlineLvl w:val="3"/>
      </w:pPr>
      <w:r w:rsidRPr="00FD0425">
        <w:t>-- Lists</w:t>
      </w:r>
    </w:p>
    <w:p w14:paraId="75243169" w14:textId="77777777" w:rsidR="00010AB0" w:rsidRPr="00FD0425" w:rsidRDefault="00010AB0" w:rsidP="00010AB0">
      <w:pPr>
        <w:pStyle w:val="PL"/>
      </w:pPr>
      <w:r w:rsidRPr="00FD0425">
        <w:t>--</w:t>
      </w:r>
    </w:p>
    <w:p w14:paraId="0888812F" w14:textId="77777777" w:rsidR="00010AB0" w:rsidRPr="00FD0425" w:rsidRDefault="00010AB0" w:rsidP="00010AB0">
      <w:pPr>
        <w:pStyle w:val="PL"/>
      </w:pPr>
      <w:r w:rsidRPr="00FD0425">
        <w:t>-- **************************************************************</w:t>
      </w:r>
    </w:p>
    <w:p w14:paraId="77D0A97C" w14:textId="77777777" w:rsidR="00010AB0" w:rsidRPr="00FD0425" w:rsidRDefault="00010AB0" w:rsidP="00010AB0">
      <w:pPr>
        <w:pStyle w:val="PL"/>
      </w:pPr>
    </w:p>
    <w:p w14:paraId="1B02E9D8" w14:textId="77777777" w:rsidR="00010AB0" w:rsidRPr="00FD0425" w:rsidRDefault="00010AB0" w:rsidP="00010AB0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9D1B73E" w14:textId="77777777" w:rsidR="00010AB0" w:rsidRPr="00FD0425" w:rsidRDefault="00010AB0" w:rsidP="00010AB0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D6FB31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1358272" w14:textId="77777777" w:rsidR="00010AB0" w:rsidRPr="00FD0425" w:rsidRDefault="00010AB0" w:rsidP="00010AB0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64</w:t>
      </w:r>
    </w:p>
    <w:p w14:paraId="1CDA1F24" w14:textId="77777777" w:rsidR="00010AB0" w:rsidRPr="009D59B4" w:rsidRDefault="00010AB0" w:rsidP="00010AB0">
      <w:pPr>
        <w:pStyle w:val="PL"/>
        <w:rPr>
          <w:noProof w:val="0"/>
          <w:snapToGrid w:val="0"/>
          <w:lang w:val="sv-SE"/>
        </w:rPr>
      </w:pPr>
      <w:proofErr w:type="spellStart"/>
      <w:r w:rsidRPr="009D59B4">
        <w:rPr>
          <w:noProof w:val="0"/>
          <w:snapToGrid w:val="0"/>
          <w:lang w:val="sv-SE"/>
        </w:rPr>
        <w:t>maxnoofBluetoothName</w:t>
      </w:r>
      <w:proofErr w:type="spellEnd"/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76E965BE" w14:textId="77777777" w:rsidR="00010AB0" w:rsidRPr="00421206" w:rsidRDefault="00010AB0" w:rsidP="00010AB0">
      <w:pPr>
        <w:pStyle w:val="PL"/>
        <w:rPr>
          <w:lang w:val="sv-SE" w:eastAsia="ja-JP"/>
          <w:rPrChange w:id="1059" w:author="Nokia" w:date="2025-03-28T00:19:00Z" w16du:dateUtc="2025-03-27T23:19:00Z">
            <w:rPr>
              <w:lang w:eastAsia="ja-JP"/>
            </w:rPr>
          </w:rPrChange>
        </w:rPr>
      </w:pPr>
      <w:r w:rsidRPr="00421206">
        <w:rPr>
          <w:lang w:val="sv-SE"/>
          <w:rPrChange w:id="1060" w:author="Nokia" w:date="2025-03-28T00:19:00Z" w16du:dateUtc="2025-03-27T23:19:00Z">
            <w:rPr/>
          </w:rPrChange>
        </w:rPr>
        <w:t>maxnoofBPLMNs</w:t>
      </w:r>
      <w:r w:rsidRPr="00421206">
        <w:rPr>
          <w:lang w:val="sv-SE"/>
          <w:rPrChange w:id="1061" w:author="Nokia" w:date="2025-03-28T00:19:00Z" w16du:dateUtc="2025-03-27T23:19:00Z">
            <w:rPr/>
          </w:rPrChange>
        </w:rPr>
        <w:tab/>
      </w:r>
      <w:r w:rsidRPr="00421206">
        <w:rPr>
          <w:lang w:val="sv-SE"/>
          <w:rPrChange w:id="1062" w:author="Nokia" w:date="2025-03-28T00:19:00Z" w16du:dateUtc="2025-03-27T23:19:00Z">
            <w:rPr/>
          </w:rPrChange>
        </w:rPr>
        <w:tab/>
      </w:r>
      <w:r w:rsidRPr="00421206">
        <w:rPr>
          <w:lang w:val="sv-SE"/>
          <w:rPrChange w:id="1063" w:author="Nokia" w:date="2025-03-28T00:19:00Z" w16du:dateUtc="2025-03-27T23:19:00Z">
            <w:rPr/>
          </w:rPrChange>
        </w:rPr>
        <w:tab/>
      </w:r>
      <w:r w:rsidRPr="00421206">
        <w:rPr>
          <w:lang w:val="sv-SE"/>
          <w:rPrChange w:id="1064" w:author="Nokia" w:date="2025-03-28T00:19:00Z" w16du:dateUtc="2025-03-27T23:19:00Z">
            <w:rPr/>
          </w:rPrChange>
        </w:rPr>
        <w:tab/>
      </w:r>
      <w:r w:rsidRPr="00421206">
        <w:rPr>
          <w:lang w:val="sv-SE"/>
          <w:rPrChange w:id="1065" w:author="Nokia" w:date="2025-03-28T00:19:00Z" w16du:dateUtc="2025-03-27T23:19:00Z">
            <w:rPr/>
          </w:rPrChange>
        </w:rPr>
        <w:tab/>
      </w:r>
      <w:r w:rsidRPr="00421206">
        <w:rPr>
          <w:lang w:val="sv-SE"/>
          <w:rPrChange w:id="1066" w:author="Nokia" w:date="2025-03-28T00:19:00Z" w16du:dateUtc="2025-03-27T23:19:00Z">
            <w:rPr/>
          </w:rPrChange>
        </w:rPr>
        <w:tab/>
      </w:r>
      <w:r w:rsidRPr="00421206">
        <w:rPr>
          <w:lang w:val="sv-SE"/>
          <w:rPrChange w:id="1067" w:author="Nokia" w:date="2025-03-28T00:19:00Z" w16du:dateUtc="2025-03-27T23:19:00Z">
            <w:rPr/>
          </w:rPrChange>
        </w:rPr>
        <w:tab/>
      </w:r>
      <w:r w:rsidRPr="00421206">
        <w:rPr>
          <w:lang w:val="sv-SE"/>
          <w:rPrChange w:id="1068" w:author="Nokia" w:date="2025-03-28T00:19:00Z" w16du:dateUtc="2025-03-27T23:19:00Z">
            <w:rPr/>
          </w:rPrChange>
        </w:rPr>
        <w:tab/>
        <w:t>INTEGER ::= 12</w:t>
      </w:r>
    </w:p>
    <w:p w14:paraId="72F116AB" w14:textId="77777777" w:rsidR="00010AB0" w:rsidRPr="00421206" w:rsidRDefault="00010AB0" w:rsidP="00010AB0">
      <w:pPr>
        <w:pStyle w:val="PL"/>
        <w:rPr>
          <w:lang w:val="sv-SE" w:eastAsia="ja-JP"/>
          <w:rPrChange w:id="1069" w:author="Nokia" w:date="2025-03-28T00:19:00Z" w16du:dateUtc="2025-03-27T23:19:00Z">
            <w:rPr>
              <w:lang w:eastAsia="ja-JP"/>
            </w:rPr>
          </w:rPrChange>
        </w:rPr>
      </w:pPr>
      <w:r w:rsidRPr="00421206">
        <w:rPr>
          <w:noProof w:val="0"/>
          <w:snapToGrid w:val="0"/>
          <w:lang w:val="sv-SE"/>
          <w:rPrChange w:id="1070" w:author="Nokia" w:date="2025-03-28T00:19:00Z" w16du:dateUtc="2025-03-27T23:19:00Z">
            <w:rPr>
              <w:noProof w:val="0"/>
              <w:snapToGrid w:val="0"/>
            </w:rPr>
          </w:rPrChange>
        </w:rPr>
        <w:t>maxnoofCAGs</w:t>
      </w:r>
      <w:r w:rsidRPr="00421206">
        <w:rPr>
          <w:noProof w:val="0"/>
          <w:snapToGrid w:val="0"/>
          <w:lang w:val="sv-SE"/>
          <w:rPrChange w:id="1071" w:author="Nokia" w:date="2025-03-28T00:19:00Z" w16du:dateUtc="2025-03-27T23:19:00Z">
            <w:rPr>
              <w:noProof w:val="0"/>
              <w:snapToGrid w:val="0"/>
            </w:rPr>
          </w:rPrChange>
        </w:rPr>
        <w:tab/>
      </w:r>
      <w:r w:rsidRPr="00421206">
        <w:rPr>
          <w:noProof w:val="0"/>
          <w:snapToGrid w:val="0"/>
          <w:lang w:val="sv-SE"/>
          <w:rPrChange w:id="1072" w:author="Nokia" w:date="2025-03-28T00:19:00Z" w16du:dateUtc="2025-03-27T23:19:00Z">
            <w:rPr>
              <w:noProof w:val="0"/>
              <w:snapToGrid w:val="0"/>
            </w:rPr>
          </w:rPrChange>
        </w:rPr>
        <w:tab/>
      </w:r>
      <w:r w:rsidRPr="00421206">
        <w:rPr>
          <w:noProof w:val="0"/>
          <w:snapToGrid w:val="0"/>
          <w:lang w:val="sv-SE"/>
          <w:rPrChange w:id="1073" w:author="Nokia" w:date="2025-03-28T00:19:00Z" w16du:dateUtc="2025-03-27T23:19:00Z">
            <w:rPr>
              <w:noProof w:val="0"/>
              <w:snapToGrid w:val="0"/>
            </w:rPr>
          </w:rPrChange>
        </w:rPr>
        <w:tab/>
      </w:r>
      <w:r w:rsidRPr="00421206">
        <w:rPr>
          <w:noProof w:val="0"/>
          <w:snapToGrid w:val="0"/>
          <w:lang w:val="sv-SE"/>
          <w:rPrChange w:id="1074" w:author="Nokia" w:date="2025-03-28T00:19:00Z" w16du:dateUtc="2025-03-27T23:19:00Z">
            <w:rPr>
              <w:noProof w:val="0"/>
              <w:snapToGrid w:val="0"/>
            </w:rPr>
          </w:rPrChange>
        </w:rPr>
        <w:tab/>
      </w:r>
      <w:r w:rsidRPr="00421206">
        <w:rPr>
          <w:noProof w:val="0"/>
          <w:snapToGrid w:val="0"/>
          <w:lang w:val="sv-SE"/>
          <w:rPrChange w:id="1075" w:author="Nokia" w:date="2025-03-28T00:19:00Z" w16du:dateUtc="2025-03-27T23:19:00Z">
            <w:rPr>
              <w:noProof w:val="0"/>
              <w:snapToGrid w:val="0"/>
            </w:rPr>
          </w:rPrChange>
        </w:rPr>
        <w:tab/>
      </w:r>
      <w:r w:rsidRPr="00421206">
        <w:rPr>
          <w:noProof w:val="0"/>
          <w:snapToGrid w:val="0"/>
          <w:lang w:val="sv-SE"/>
          <w:rPrChange w:id="1076" w:author="Nokia" w:date="2025-03-28T00:19:00Z" w16du:dateUtc="2025-03-27T23:19:00Z">
            <w:rPr>
              <w:noProof w:val="0"/>
              <w:snapToGrid w:val="0"/>
            </w:rPr>
          </w:rPrChange>
        </w:rPr>
        <w:tab/>
      </w:r>
      <w:r w:rsidRPr="00421206">
        <w:rPr>
          <w:noProof w:val="0"/>
          <w:snapToGrid w:val="0"/>
          <w:lang w:val="sv-SE"/>
          <w:rPrChange w:id="1077" w:author="Nokia" w:date="2025-03-28T00:19:00Z" w16du:dateUtc="2025-03-27T23:19:00Z">
            <w:rPr>
              <w:noProof w:val="0"/>
              <w:snapToGrid w:val="0"/>
            </w:rPr>
          </w:rPrChange>
        </w:rPr>
        <w:tab/>
      </w:r>
      <w:r w:rsidRPr="00421206">
        <w:rPr>
          <w:noProof w:val="0"/>
          <w:snapToGrid w:val="0"/>
          <w:lang w:val="sv-SE"/>
          <w:rPrChange w:id="1078" w:author="Nokia" w:date="2025-03-28T00:19:00Z" w16du:dateUtc="2025-03-27T23:19:00Z">
            <w:rPr>
              <w:noProof w:val="0"/>
              <w:snapToGrid w:val="0"/>
            </w:rPr>
          </w:rPrChange>
        </w:rPr>
        <w:tab/>
      </w:r>
      <w:r w:rsidRPr="00421206">
        <w:rPr>
          <w:noProof w:val="0"/>
          <w:snapToGrid w:val="0"/>
          <w:lang w:val="sv-SE"/>
          <w:rPrChange w:id="1079" w:author="Nokia" w:date="2025-03-28T00:19:00Z" w16du:dateUtc="2025-03-27T23:19:00Z">
            <w:rPr>
              <w:noProof w:val="0"/>
              <w:snapToGrid w:val="0"/>
            </w:rPr>
          </w:rPrChange>
        </w:rPr>
        <w:tab/>
      </w:r>
      <w:r w:rsidRPr="00421206">
        <w:rPr>
          <w:lang w:val="sv-SE"/>
          <w:rPrChange w:id="1080" w:author="Nokia" w:date="2025-03-28T00:19:00Z" w16du:dateUtc="2025-03-27T23:19:00Z">
            <w:rPr/>
          </w:rPrChange>
        </w:rPr>
        <w:t>INTEGER ::= 12</w:t>
      </w:r>
    </w:p>
    <w:p w14:paraId="25FF86A6" w14:textId="77777777" w:rsidR="00010AB0" w:rsidRPr="00421206" w:rsidRDefault="00010AB0" w:rsidP="00010AB0">
      <w:pPr>
        <w:pStyle w:val="PL"/>
        <w:rPr>
          <w:lang w:val="sv-SE"/>
          <w:rPrChange w:id="1081" w:author="Nokia" w:date="2025-03-28T00:19:00Z" w16du:dateUtc="2025-03-27T23:19:00Z">
            <w:rPr/>
          </w:rPrChange>
        </w:rPr>
      </w:pPr>
      <w:r w:rsidRPr="00421206">
        <w:rPr>
          <w:noProof w:val="0"/>
          <w:snapToGrid w:val="0"/>
          <w:lang w:val="sv-SE"/>
          <w:rPrChange w:id="1082" w:author="Nokia" w:date="2025-03-28T00:19:00Z" w16du:dateUtc="2025-03-27T23:19:00Z">
            <w:rPr>
              <w:noProof w:val="0"/>
              <w:snapToGrid w:val="0"/>
            </w:rPr>
          </w:rPrChange>
        </w:rPr>
        <w:t>maxnoofCAGsperPLMN</w:t>
      </w:r>
      <w:r w:rsidRPr="00421206">
        <w:rPr>
          <w:noProof w:val="0"/>
          <w:snapToGrid w:val="0"/>
          <w:lang w:val="sv-SE"/>
          <w:rPrChange w:id="1083" w:author="Nokia" w:date="2025-03-28T00:19:00Z" w16du:dateUtc="2025-03-27T23:19:00Z">
            <w:rPr>
              <w:noProof w:val="0"/>
              <w:snapToGrid w:val="0"/>
            </w:rPr>
          </w:rPrChange>
        </w:rPr>
        <w:tab/>
      </w:r>
      <w:r w:rsidRPr="00421206">
        <w:rPr>
          <w:noProof w:val="0"/>
          <w:snapToGrid w:val="0"/>
          <w:lang w:val="sv-SE"/>
          <w:rPrChange w:id="1084" w:author="Nokia" w:date="2025-03-28T00:19:00Z" w16du:dateUtc="2025-03-27T23:19:00Z">
            <w:rPr>
              <w:noProof w:val="0"/>
              <w:snapToGrid w:val="0"/>
            </w:rPr>
          </w:rPrChange>
        </w:rPr>
        <w:tab/>
      </w:r>
      <w:r w:rsidRPr="00421206">
        <w:rPr>
          <w:noProof w:val="0"/>
          <w:snapToGrid w:val="0"/>
          <w:lang w:val="sv-SE"/>
          <w:rPrChange w:id="1085" w:author="Nokia" w:date="2025-03-28T00:19:00Z" w16du:dateUtc="2025-03-27T23:19:00Z">
            <w:rPr>
              <w:noProof w:val="0"/>
              <w:snapToGrid w:val="0"/>
            </w:rPr>
          </w:rPrChange>
        </w:rPr>
        <w:tab/>
      </w:r>
      <w:r w:rsidRPr="00421206">
        <w:rPr>
          <w:noProof w:val="0"/>
          <w:snapToGrid w:val="0"/>
          <w:lang w:val="sv-SE"/>
          <w:rPrChange w:id="1086" w:author="Nokia" w:date="2025-03-28T00:19:00Z" w16du:dateUtc="2025-03-27T23:19:00Z">
            <w:rPr>
              <w:noProof w:val="0"/>
              <w:snapToGrid w:val="0"/>
            </w:rPr>
          </w:rPrChange>
        </w:rPr>
        <w:tab/>
      </w:r>
      <w:r w:rsidRPr="00421206">
        <w:rPr>
          <w:noProof w:val="0"/>
          <w:snapToGrid w:val="0"/>
          <w:lang w:val="sv-SE"/>
          <w:rPrChange w:id="1087" w:author="Nokia" w:date="2025-03-28T00:19:00Z" w16du:dateUtc="2025-03-27T23:19:00Z">
            <w:rPr>
              <w:noProof w:val="0"/>
              <w:snapToGrid w:val="0"/>
            </w:rPr>
          </w:rPrChange>
        </w:rPr>
        <w:tab/>
      </w:r>
      <w:r w:rsidRPr="00421206">
        <w:rPr>
          <w:noProof w:val="0"/>
          <w:snapToGrid w:val="0"/>
          <w:lang w:val="sv-SE"/>
          <w:rPrChange w:id="1088" w:author="Nokia" w:date="2025-03-28T00:19:00Z" w16du:dateUtc="2025-03-27T23:19:00Z">
            <w:rPr>
              <w:noProof w:val="0"/>
              <w:snapToGrid w:val="0"/>
            </w:rPr>
          </w:rPrChange>
        </w:rPr>
        <w:tab/>
      </w:r>
      <w:r w:rsidRPr="00421206">
        <w:rPr>
          <w:noProof w:val="0"/>
          <w:snapToGrid w:val="0"/>
          <w:lang w:val="sv-SE"/>
          <w:rPrChange w:id="1089" w:author="Nokia" w:date="2025-03-28T00:19:00Z" w16du:dateUtc="2025-03-27T23:19:00Z">
            <w:rPr>
              <w:noProof w:val="0"/>
              <w:snapToGrid w:val="0"/>
            </w:rPr>
          </w:rPrChange>
        </w:rPr>
        <w:tab/>
        <w:t>INTEGER ::= 256</w:t>
      </w:r>
    </w:p>
    <w:p w14:paraId="56DD50C4" w14:textId="77777777" w:rsidR="00010AB0" w:rsidRPr="00E5334B" w:rsidRDefault="00010AB0" w:rsidP="00010AB0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03704D78" w14:textId="77777777" w:rsidR="00010AB0" w:rsidRPr="00421206" w:rsidRDefault="00010AB0" w:rsidP="00010AB0">
      <w:pPr>
        <w:pStyle w:val="PL"/>
        <w:rPr>
          <w:noProof w:val="0"/>
          <w:snapToGrid w:val="0"/>
          <w:lang w:val="sv-SE" w:eastAsia="zh-CN"/>
          <w:rPrChange w:id="1090" w:author="Nokia" w:date="2025-03-28T00:19:00Z" w16du:dateUtc="2025-03-27T23:19:00Z">
            <w:rPr>
              <w:noProof w:val="0"/>
              <w:snapToGrid w:val="0"/>
              <w:lang w:eastAsia="zh-CN"/>
            </w:rPr>
          </w:rPrChange>
        </w:rPr>
      </w:pPr>
      <w:r w:rsidRPr="00421206">
        <w:rPr>
          <w:noProof w:val="0"/>
          <w:snapToGrid w:val="0"/>
          <w:lang w:val="sv-SE" w:eastAsia="zh-CN"/>
          <w:rPrChange w:id="1091" w:author="Nokia" w:date="2025-03-28T00:19:00Z" w16du:dateUtc="2025-03-27T23:19:00Z">
            <w:rPr>
              <w:noProof w:val="0"/>
              <w:snapToGrid w:val="0"/>
              <w:lang w:eastAsia="zh-CN"/>
            </w:rPr>
          </w:rPrChange>
        </w:rPr>
        <w:t>maxnoofCellsinAoI</w:t>
      </w:r>
      <w:r w:rsidRPr="00421206">
        <w:rPr>
          <w:noProof w:val="0"/>
          <w:snapToGrid w:val="0"/>
          <w:lang w:val="sv-SE" w:eastAsia="zh-CN"/>
          <w:rPrChange w:id="1092" w:author="Nokia" w:date="2025-03-28T00:19:00Z" w16du:dateUtc="2025-03-27T23:19:00Z">
            <w:rPr>
              <w:noProof w:val="0"/>
              <w:snapToGrid w:val="0"/>
              <w:lang w:eastAsia="zh-CN"/>
            </w:rPr>
          </w:rPrChange>
        </w:rPr>
        <w:tab/>
      </w:r>
      <w:r w:rsidRPr="00421206">
        <w:rPr>
          <w:noProof w:val="0"/>
          <w:snapToGrid w:val="0"/>
          <w:lang w:val="sv-SE" w:eastAsia="zh-CN"/>
          <w:rPrChange w:id="1093" w:author="Nokia" w:date="2025-03-28T00:19:00Z" w16du:dateUtc="2025-03-27T23:19:00Z">
            <w:rPr>
              <w:noProof w:val="0"/>
              <w:snapToGrid w:val="0"/>
              <w:lang w:eastAsia="zh-CN"/>
            </w:rPr>
          </w:rPrChange>
        </w:rPr>
        <w:tab/>
      </w:r>
      <w:r w:rsidRPr="00421206">
        <w:rPr>
          <w:noProof w:val="0"/>
          <w:snapToGrid w:val="0"/>
          <w:lang w:val="sv-SE" w:eastAsia="zh-CN"/>
          <w:rPrChange w:id="1094" w:author="Nokia" w:date="2025-03-28T00:19:00Z" w16du:dateUtc="2025-03-27T23:19:00Z">
            <w:rPr>
              <w:noProof w:val="0"/>
              <w:snapToGrid w:val="0"/>
              <w:lang w:eastAsia="zh-CN"/>
            </w:rPr>
          </w:rPrChange>
        </w:rPr>
        <w:tab/>
      </w:r>
      <w:r w:rsidRPr="00421206">
        <w:rPr>
          <w:noProof w:val="0"/>
          <w:snapToGrid w:val="0"/>
          <w:lang w:val="sv-SE" w:eastAsia="zh-CN"/>
          <w:rPrChange w:id="1095" w:author="Nokia" w:date="2025-03-28T00:19:00Z" w16du:dateUtc="2025-03-27T23:19:00Z">
            <w:rPr>
              <w:noProof w:val="0"/>
              <w:snapToGrid w:val="0"/>
              <w:lang w:eastAsia="zh-CN"/>
            </w:rPr>
          </w:rPrChange>
        </w:rPr>
        <w:tab/>
      </w:r>
      <w:r w:rsidRPr="00421206">
        <w:rPr>
          <w:noProof w:val="0"/>
          <w:snapToGrid w:val="0"/>
          <w:lang w:val="sv-SE" w:eastAsia="zh-CN"/>
          <w:rPrChange w:id="1096" w:author="Nokia" w:date="2025-03-28T00:19:00Z" w16du:dateUtc="2025-03-27T23:19:00Z">
            <w:rPr>
              <w:noProof w:val="0"/>
              <w:snapToGrid w:val="0"/>
              <w:lang w:eastAsia="zh-CN"/>
            </w:rPr>
          </w:rPrChange>
        </w:rPr>
        <w:tab/>
      </w:r>
      <w:r w:rsidRPr="00421206">
        <w:rPr>
          <w:noProof w:val="0"/>
          <w:snapToGrid w:val="0"/>
          <w:lang w:val="sv-SE" w:eastAsia="zh-CN"/>
          <w:rPrChange w:id="1097" w:author="Nokia" w:date="2025-03-28T00:19:00Z" w16du:dateUtc="2025-03-27T23:19:00Z">
            <w:rPr>
              <w:noProof w:val="0"/>
              <w:snapToGrid w:val="0"/>
              <w:lang w:eastAsia="zh-CN"/>
            </w:rPr>
          </w:rPrChange>
        </w:rPr>
        <w:tab/>
      </w:r>
      <w:r w:rsidRPr="00421206">
        <w:rPr>
          <w:noProof w:val="0"/>
          <w:snapToGrid w:val="0"/>
          <w:lang w:val="sv-SE" w:eastAsia="zh-CN"/>
          <w:rPrChange w:id="1098" w:author="Nokia" w:date="2025-03-28T00:19:00Z" w16du:dateUtc="2025-03-27T23:19:00Z">
            <w:rPr>
              <w:noProof w:val="0"/>
              <w:snapToGrid w:val="0"/>
              <w:lang w:eastAsia="zh-CN"/>
            </w:rPr>
          </w:rPrChange>
        </w:rPr>
        <w:tab/>
        <w:t>INTEGER ::= 256</w:t>
      </w:r>
    </w:p>
    <w:p w14:paraId="0658950B" w14:textId="77777777" w:rsidR="00010AB0" w:rsidRPr="00421206" w:rsidRDefault="00010AB0" w:rsidP="00010AB0">
      <w:pPr>
        <w:pStyle w:val="PL"/>
        <w:rPr>
          <w:lang w:val="sv-SE"/>
          <w:rPrChange w:id="1099" w:author="Nokia" w:date="2025-03-28T00:19:00Z" w16du:dateUtc="2025-03-27T23:19:00Z">
            <w:rPr/>
          </w:rPrChange>
        </w:rPr>
      </w:pPr>
      <w:r w:rsidRPr="00421206">
        <w:rPr>
          <w:noProof w:val="0"/>
          <w:szCs w:val="16"/>
          <w:lang w:val="sv-SE"/>
          <w:rPrChange w:id="1100" w:author="Nokia" w:date="2025-03-28T00:19:00Z" w16du:dateUtc="2025-03-27T23:19:00Z">
            <w:rPr>
              <w:noProof w:val="0"/>
              <w:szCs w:val="16"/>
            </w:rPr>
          </w:rPrChange>
        </w:rPr>
        <w:t>maxnoofCellsinUEHistoryInfo</w:t>
      </w:r>
      <w:r w:rsidRPr="00421206">
        <w:rPr>
          <w:noProof w:val="0"/>
          <w:szCs w:val="16"/>
          <w:lang w:val="sv-SE"/>
          <w:rPrChange w:id="1101" w:author="Nokia" w:date="2025-03-28T00:19:00Z" w16du:dateUtc="2025-03-27T23:19:00Z">
            <w:rPr>
              <w:noProof w:val="0"/>
              <w:szCs w:val="16"/>
            </w:rPr>
          </w:rPrChange>
        </w:rPr>
        <w:tab/>
      </w:r>
      <w:r w:rsidRPr="00421206">
        <w:rPr>
          <w:noProof w:val="0"/>
          <w:szCs w:val="16"/>
          <w:lang w:val="sv-SE"/>
          <w:rPrChange w:id="1102" w:author="Nokia" w:date="2025-03-28T00:19:00Z" w16du:dateUtc="2025-03-27T23:19:00Z">
            <w:rPr>
              <w:noProof w:val="0"/>
              <w:szCs w:val="16"/>
            </w:rPr>
          </w:rPrChange>
        </w:rPr>
        <w:tab/>
      </w:r>
      <w:r w:rsidRPr="00421206">
        <w:rPr>
          <w:noProof w:val="0"/>
          <w:szCs w:val="16"/>
          <w:lang w:val="sv-SE"/>
          <w:rPrChange w:id="1103" w:author="Nokia" w:date="2025-03-28T00:19:00Z" w16du:dateUtc="2025-03-27T23:19:00Z">
            <w:rPr>
              <w:noProof w:val="0"/>
              <w:szCs w:val="16"/>
            </w:rPr>
          </w:rPrChange>
        </w:rPr>
        <w:tab/>
      </w:r>
      <w:r w:rsidRPr="00421206">
        <w:rPr>
          <w:noProof w:val="0"/>
          <w:szCs w:val="16"/>
          <w:lang w:val="sv-SE"/>
          <w:rPrChange w:id="1104" w:author="Nokia" w:date="2025-03-28T00:19:00Z" w16du:dateUtc="2025-03-27T23:19:00Z">
            <w:rPr>
              <w:noProof w:val="0"/>
              <w:szCs w:val="16"/>
            </w:rPr>
          </w:rPrChange>
        </w:rPr>
        <w:tab/>
      </w:r>
      <w:r w:rsidRPr="00421206">
        <w:rPr>
          <w:noProof w:val="0"/>
          <w:szCs w:val="16"/>
          <w:lang w:val="sv-SE"/>
          <w:rPrChange w:id="1105" w:author="Nokia" w:date="2025-03-28T00:19:00Z" w16du:dateUtc="2025-03-27T23:19:00Z">
            <w:rPr>
              <w:noProof w:val="0"/>
              <w:szCs w:val="16"/>
            </w:rPr>
          </w:rPrChange>
        </w:rPr>
        <w:tab/>
      </w:r>
      <w:r w:rsidRPr="00421206">
        <w:rPr>
          <w:lang w:val="sv-SE"/>
          <w:rPrChange w:id="1106" w:author="Nokia" w:date="2025-03-28T00:19:00Z" w16du:dateUtc="2025-03-27T23:19:00Z">
            <w:rPr/>
          </w:rPrChange>
        </w:rPr>
        <w:t>INTEGER ::= 16</w:t>
      </w:r>
    </w:p>
    <w:p w14:paraId="0F5A6D10" w14:textId="77777777" w:rsidR="00010AB0" w:rsidRPr="00421206" w:rsidRDefault="00010AB0" w:rsidP="00010AB0">
      <w:pPr>
        <w:pStyle w:val="PL"/>
        <w:rPr>
          <w:lang w:val="sv-SE"/>
          <w:rPrChange w:id="1107" w:author="Nokia" w:date="2025-03-28T00:19:00Z" w16du:dateUtc="2025-03-27T23:19:00Z">
            <w:rPr/>
          </w:rPrChange>
        </w:rPr>
      </w:pPr>
      <w:r w:rsidRPr="00421206">
        <w:rPr>
          <w:lang w:val="sv-SE"/>
          <w:rPrChange w:id="1108" w:author="Nokia" w:date="2025-03-28T00:19:00Z" w16du:dateUtc="2025-03-27T23:19:00Z">
            <w:rPr/>
          </w:rPrChange>
        </w:rPr>
        <w:t>maxnoofCellsinNG-RANnode</w:t>
      </w:r>
      <w:r w:rsidRPr="00421206">
        <w:rPr>
          <w:lang w:val="sv-SE"/>
          <w:rPrChange w:id="1109" w:author="Nokia" w:date="2025-03-28T00:19:00Z" w16du:dateUtc="2025-03-27T23:19:00Z">
            <w:rPr/>
          </w:rPrChange>
        </w:rPr>
        <w:tab/>
      </w:r>
      <w:r w:rsidRPr="00421206">
        <w:rPr>
          <w:lang w:val="sv-SE"/>
          <w:rPrChange w:id="1110" w:author="Nokia" w:date="2025-03-28T00:19:00Z" w16du:dateUtc="2025-03-27T23:19:00Z">
            <w:rPr/>
          </w:rPrChange>
        </w:rPr>
        <w:tab/>
      </w:r>
      <w:r w:rsidRPr="00421206">
        <w:rPr>
          <w:lang w:val="sv-SE"/>
          <w:rPrChange w:id="1111" w:author="Nokia" w:date="2025-03-28T00:19:00Z" w16du:dateUtc="2025-03-27T23:19:00Z">
            <w:rPr/>
          </w:rPrChange>
        </w:rPr>
        <w:tab/>
      </w:r>
      <w:r w:rsidRPr="00421206">
        <w:rPr>
          <w:lang w:val="sv-SE"/>
          <w:rPrChange w:id="1112" w:author="Nokia" w:date="2025-03-28T00:19:00Z" w16du:dateUtc="2025-03-27T23:19:00Z">
            <w:rPr/>
          </w:rPrChange>
        </w:rPr>
        <w:tab/>
      </w:r>
      <w:r w:rsidRPr="00421206">
        <w:rPr>
          <w:lang w:val="sv-SE"/>
          <w:rPrChange w:id="1113" w:author="Nokia" w:date="2025-03-28T00:19:00Z" w16du:dateUtc="2025-03-27T23:19:00Z">
            <w:rPr/>
          </w:rPrChange>
        </w:rPr>
        <w:tab/>
        <w:t>INTEGER ::= 16384</w:t>
      </w:r>
    </w:p>
    <w:p w14:paraId="1B16BCC8" w14:textId="77777777" w:rsidR="00010AB0" w:rsidRPr="00FD0425" w:rsidRDefault="00010AB0" w:rsidP="00010AB0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2550073" w14:textId="77777777" w:rsidR="00010AB0" w:rsidRPr="00FD0425" w:rsidRDefault="00010AB0" w:rsidP="00010AB0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16</w:t>
      </w:r>
    </w:p>
    <w:p w14:paraId="21FF13AC" w14:textId="77777777" w:rsidR="00010AB0" w:rsidRPr="00FD0425" w:rsidRDefault="00010AB0" w:rsidP="00010AB0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1A2636F" w14:textId="77777777" w:rsidR="00010AB0" w:rsidRPr="00FD0425" w:rsidRDefault="00010AB0" w:rsidP="00010AB0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DCD6AC5" w14:textId="77777777" w:rsidR="00010AB0" w:rsidRPr="00FD0425" w:rsidRDefault="00010AB0" w:rsidP="00010AB0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2C85F26A" w14:textId="77777777" w:rsidR="00010AB0" w:rsidRPr="00FD0425" w:rsidRDefault="00010AB0" w:rsidP="00010AB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15</w:t>
      </w:r>
    </w:p>
    <w:p w14:paraId="29B1A719" w14:textId="77777777" w:rsidR="00010AB0" w:rsidRPr="00473E54" w:rsidRDefault="00010AB0" w:rsidP="00010AB0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proofErr w:type="gramStart"/>
      <w:r w:rsidRPr="00473E54">
        <w:rPr>
          <w:noProof w:val="0"/>
          <w:snapToGrid w:val="0"/>
        </w:rPr>
        <w:t>INTEGER ::=</w:t>
      </w:r>
      <w:proofErr w:type="gramEnd"/>
      <w:r w:rsidRPr="00473E5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65535</w:t>
      </w:r>
    </w:p>
    <w:p w14:paraId="1F6434B7" w14:textId="77777777" w:rsidR="00010AB0" w:rsidRPr="00FD0425" w:rsidRDefault="00010AB0" w:rsidP="00010AB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14:paraId="624700A8" w14:textId="77777777" w:rsidR="00010AB0" w:rsidRPr="00FD0425" w:rsidRDefault="00010AB0" w:rsidP="00010AB0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58F1255D" w14:textId="77777777" w:rsidR="00010AB0" w:rsidRPr="009354E2" w:rsidRDefault="00010AB0" w:rsidP="00010AB0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3633560D" w14:textId="77777777" w:rsidR="00010AB0" w:rsidRPr="00FD0425" w:rsidRDefault="00010AB0" w:rsidP="00010AB0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6A78EE76" w14:textId="77777777" w:rsidR="00010AB0" w:rsidRPr="00E5334B" w:rsidRDefault="00010AB0" w:rsidP="00010AB0">
      <w:pPr>
        <w:pStyle w:val="PL"/>
        <w:rPr>
          <w:noProof w:val="0"/>
          <w:snapToGrid w:val="0"/>
          <w:lang w:val="sv-SE"/>
        </w:rPr>
      </w:pPr>
      <w:proofErr w:type="spellStart"/>
      <w:r w:rsidRPr="00E5334B">
        <w:rPr>
          <w:noProof w:val="0"/>
          <w:snapToGrid w:val="0"/>
          <w:lang w:val="sv-SE"/>
        </w:rPr>
        <w:t>maxnoofMDTPLMNs</w:t>
      </w:r>
      <w:proofErr w:type="spellEnd"/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3C61187B" w14:textId="77777777" w:rsidR="00010AB0" w:rsidRPr="00FD0425" w:rsidRDefault="00010AB0" w:rsidP="00010AB0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73F50AEF" w14:textId="77777777" w:rsidR="00010AB0" w:rsidRPr="00FD0425" w:rsidRDefault="00010AB0" w:rsidP="00010AB0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1AB17461" w14:textId="77777777" w:rsidR="00010AB0" w:rsidRPr="009354E2" w:rsidRDefault="00010AB0" w:rsidP="00010AB0">
      <w:pPr>
        <w:pStyle w:val="PL"/>
        <w:rPr>
          <w:noProof w:val="0"/>
          <w:snapToGrid w:val="0"/>
          <w:lang w:val="sv-SE"/>
        </w:rPr>
      </w:pPr>
      <w:proofErr w:type="spellStart"/>
      <w:r w:rsidRPr="009354E2">
        <w:rPr>
          <w:noProof w:val="0"/>
          <w:snapToGrid w:val="0"/>
          <w:lang w:val="sv-SE"/>
        </w:rPr>
        <w:t>maxnoofNeighPCIforMDT</w:t>
      </w:r>
      <w:proofErr w:type="spellEnd"/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24CA62F7" w14:textId="77777777" w:rsidR="00010AB0" w:rsidRDefault="00010AB0" w:rsidP="00010AB0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proofErr w:type="gramStart"/>
      <w:r w:rsidRPr="009354E2">
        <w:rPr>
          <w:noProof w:val="0"/>
          <w:snapToGrid w:val="0"/>
        </w:rPr>
        <w:t>INTEGER ::=</w:t>
      </w:r>
      <w:proofErr w:type="gramEnd"/>
      <w:r w:rsidRPr="009354E2">
        <w:rPr>
          <w:noProof w:val="0"/>
          <w:snapToGrid w:val="0"/>
        </w:rPr>
        <w:t xml:space="preserve"> 12</w:t>
      </w:r>
    </w:p>
    <w:p w14:paraId="03435A47" w14:textId="77777777" w:rsidR="00010AB0" w:rsidRPr="00FD0425" w:rsidRDefault="00010AB0" w:rsidP="00010AB0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9EB0047" w14:textId="77777777" w:rsidR="00010AB0" w:rsidRPr="00FD0425" w:rsidRDefault="00010AB0" w:rsidP="00010AB0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7767D42" w14:textId="77777777" w:rsidR="00010AB0" w:rsidRPr="00FD0425" w:rsidRDefault="00010AB0" w:rsidP="00010AB0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7B0392C" w14:textId="77777777" w:rsidR="00010AB0" w:rsidRPr="00FD0425" w:rsidRDefault="00010AB0" w:rsidP="00010AB0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E8E31EA" w14:textId="77777777" w:rsidR="00010AB0" w:rsidRPr="00FD0425" w:rsidRDefault="00010AB0" w:rsidP="00010AB0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INTEGER ::=</w:t>
      </w:r>
      <w:proofErr w:type="gramEnd"/>
      <w:r w:rsidRPr="00FD0425">
        <w:rPr>
          <w:noProof w:val="0"/>
        </w:rPr>
        <w:t xml:space="preserve"> 64</w:t>
      </w:r>
    </w:p>
    <w:p w14:paraId="701DAB42" w14:textId="77777777" w:rsidR="00010AB0" w:rsidRPr="009354E2" w:rsidRDefault="00010AB0" w:rsidP="00010AB0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proofErr w:type="gramStart"/>
      <w:r w:rsidRPr="009354E2">
        <w:rPr>
          <w:noProof w:val="0"/>
        </w:rPr>
        <w:t>INTEGER ::=</w:t>
      </w:r>
      <w:proofErr w:type="gramEnd"/>
      <w:r w:rsidRPr="009354E2">
        <w:rPr>
          <w:noProof w:val="0"/>
        </w:rPr>
        <w:t xml:space="preserve"> 8</w:t>
      </w:r>
    </w:p>
    <w:p w14:paraId="3D3FE73B" w14:textId="77777777" w:rsidR="00010AB0" w:rsidRPr="00FD0425" w:rsidRDefault="00010AB0" w:rsidP="00010AB0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7969DC5" w14:textId="77777777" w:rsidR="00010AB0" w:rsidRPr="00FD0425" w:rsidRDefault="00010AB0" w:rsidP="00010AB0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82F7884" w14:textId="77777777" w:rsidR="00010AB0" w:rsidRPr="00FD0425" w:rsidRDefault="00010AB0" w:rsidP="00010AB0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602F33A5" w14:textId="77777777" w:rsidR="00010AB0" w:rsidRPr="00FD0425" w:rsidRDefault="00010AB0" w:rsidP="00010AB0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0DDD3D07" w14:textId="77777777" w:rsidR="00010AB0" w:rsidRPr="00FD0425" w:rsidRDefault="00010AB0" w:rsidP="00010AB0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B7AE139" w14:textId="77777777" w:rsidR="00010AB0" w:rsidRPr="009354E2" w:rsidRDefault="00010AB0" w:rsidP="00010AB0">
      <w:pPr>
        <w:pStyle w:val="PL"/>
        <w:rPr>
          <w:noProof w:val="0"/>
          <w:snapToGrid w:val="0"/>
          <w:lang w:val="sv-SE"/>
        </w:rPr>
      </w:pPr>
      <w:proofErr w:type="spellStart"/>
      <w:r w:rsidRPr="009354E2">
        <w:rPr>
          <w:noProof w:val="0"/>
          <w:snapToGrid w:val="0"/>
          <w:lang w:val="sv-SE"/>
        </w:rPr>
        <w:t>maxnoofSensorName</w:t>
      </w:r>
      <w:proofErr w:type="spellEnd"/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341F43F0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2E7E2E52" w14:textId="77777777" w:rsidR="00010AB0" w:rsidRPr="00FD0425" w:rsidRDefault="00010AB0" w:rsidP="00010AB0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39C3DB5A" w14:textId="77777777" w:rsidR="00010AB0" w:rsidRPr="00FD0425" w:rsidRDefault="00010AB0" w:rsidP="00010AB0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29C2E430" w14:textId="77777777" w:rsidR="00010AB0" w:rsidRPr="00FD0425" w:rsidRDefault="00010AB0" w:rsidP="00010AB0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256</w:t>
      </w:r>
    </w:p>
    <w:p w14:paraId="34B8CCC5" w14:textId="77777777" w:rsidR="00010AB0" w:rsidRPr="00E5334B" w:rsidRDefault="00010AB0" w:rsidP="00010AB0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30947869" w14:textId="77777777" w:rsidR="00010AB0" w:rsidRPr="00FD0425" w:rsidRDefault="00010AB0" w:rsidP="00010AB0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16</w:t>
      </w:r>
    </w:p>
    <w:p w14:paraId="4ADC1BA0" w14:textId="77777777" w:rsidR="00010AB0" w:rsidRPr="00FD0425" w:rsidRDefault="00010AB0" w:rsidP="00010AB0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91CADE7" w14:textId="77777777" w:rsidR="00010AB0" w:rsidRPr="00FD0425" w:rsidRDefault="00010AB0" w:rsidP="00010AB0">
      <w:pPr>
        <w:pStyle w:val="PL"/>
      </w:pPr>
      <w:r w:rsidRPr="00FD0425">
        <w:lastRenderedPageBreak/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5C485C85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5F123FD8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5A282007" w14:textId="77777777" w:rsidR="00010AB0" w:rsidRPr="00FD0425" w:rsidRDefault="00010AB0" w:rsidP="00010AB0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0618F39" w14:textId="77777777" w:rsidR="00010AB0" w:rsidRPr="00FD0425" w:rsidRDefault="00010AB0" w:rsidP="00010AB0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9C06003" w14:textId="77777777" w:rsidR="00010AB0" w:rsidRPr="00FD0425" w:rsidRDefault="00010AB0" w:rsidP="00010AB0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743038EA" w14:textId="77777777" w:rsidR="00010AB0" w:rsidRPr="00FD0425" w:rsidRDefault="00010AB0" w:rsidP="00010AB0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9046370" w14:textId="77777777" w:rsidR="00010AB0" w:rsidRPr="00FD0425" w:rsidRDefault="00010AB0" w:rsidP="00010AB0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867B866" w14:textId="77777777" w:rsidR="00010AB0" w:rsidRDefault="00010AB0" w:rsidP="00010AB0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7E19EC81" w14:textId="77777777" w:rsidR="00010AB0" w:rsidRPr="00DA6DDA" w:rsidRDefault="00010AB0" w:rsidP="00010AB0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43930DB2" w14:textId="77777777" w:rsidR="00010AB0" w:rsidRPr="00826BC3" w:rsidRDefault="00010AB0" w:rsidP="00010AB0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7B8130D0" w14:textId="77777777" w:rsidR="00010AB0" w:rsidRDefault="00010AB0" w:rsidP="00010AB0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263AA2E3" w14:textId="77777777" w:rsidR="00010AB0" w:rsidRDefault="00010AB0" w:rsidP="00010AB0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328793BD" w14:textId="77777777" w:rsidR="00010AB0" w:rsidRDefault="00010AB0" w:rsidP="00010AB0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163B991F" w14:textId="77777777" w:rsidR="00010AB0" w:rsidRPr="003E02F9" w:rsidRDefault="00010AB0" w:rsidP="00010AB0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076DFD7A" w14:textId="77777777" w:rsidR="00010AB0" w:rsidRPr="003E02F9" w:rsidRDefault="00010AB0" w:rsidP="00010AB0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21A1E22D" w14:textId="77777777" w:rsidR="00010AB0" w:rsidRPr="009D59B4" w:rsidRDefault="00010AB0" w:rsidP="00010AB0">
      <w:pPr>
        <w:pStyle w:val="PL"/>
        <w:rPr>
          <w:noProof w:val="0"/>
          <w:snapToGrid w:val="0"/>
          <w:lang w:val="sv-SE"/>
        </w:rPr>
      </w:pPr>
      <w:proofErr w:type="spellStart"/>
      <w:r w:rsidRPr="009D59B4">
        <w:rPr>
          <w:noProof w:val="0"/>
          <w:snapToGrid w:val="0"/>
          <w:lang w:val="sv-SE"/>
        </w:rPr>
        <w:t>maxnoofWLANName</w:t>
      </w:r>
      <w:proofErr w:type="spellEnd"/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5A6E9C4E" w14:textId="77777777" w:rsidR="00010AB0" w:rsidRDefault="00010AB0" w:rsidP="00010AB0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606F52DF" w14:textId="77777777" w:rsidR="00010AB0" w:rsidRDefault="00010AB0" w:rsidP="00010AB0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29CB1C7D" w14:textId="77777777" w:rsidR="00010AB0" w:rsidRDefault="00010AB0" w:rsidP="00010AB0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7010BB54" w14:textId="77777777" w:rsidR="00010AB0" w:rsidRDefault="00010AB0" w:rsidP="00010AB0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proofErr w:type="gramStart"/>
      <w:r w:rsidRPr="00D20357">
        <w:rPr>
          <w:noProof w:val="0"/>
          <w:szCs w:val="16"/>
        </w:rPr>
        <w:t>INTEGER ::=</w:t>
      </w:r>
      <w:proofErr w:type="gramEnd"/>
      <w:r w:rsidRPr="00D20357">
        <w:rPr>
          <w:noProof w:val="0"/>
          <w:szCs w:val="16"/>
        </w:rPr>
        <w:t xml:space="preserve"> 4096</w:t>
      </w:r>
    </w:p>
    <w:p w14:paraId="4CEF7023" w14:textId="77777777" w:rsidR="00010AB0" w:rsidRPr="005E00C3" w:rsidRDefault="00010AB0" w:rsidP="00010AB0">
      <w:pPr>
        <w:pStyle w:val="PL"/>
        <w:rPr>
          <w:rFonts w:cs="Courier New"/>
          <w:noProof w:val="0"/>
          <w:snapToGrid w:val="0"/>
        </w:rPr>
      </w:pPr>
      <w:bookmarkStart w:id="1114" w:name="MCCQCTEMPBM_00000368"/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18ADDAD7" w14:textId="77777777" w:rsidR="00010AB0" w:rsidRPr="005E00C3" w:rsidRDefault="00010AB0" w:rsidP="00010AB0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60B121B3" w14:textId="77777777" w:rsidR="00010AB0" w:rsidRPr="005E00C3" w:rsidRDefault="00010AB0" w:rsidP="00010AB0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0666C7B1" w14:textId="77777777" w:rsidR="00010AB0" w:rsidRPr="005E00C3" w:rsidRDefault="00010AB0" w:rsidP="00010AB0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300787DA" w14:textId="77777777" w:rsidR="00010AB0" w:rsidRPr="005E00C3" w:rsidRDefault="00010AB0" w:rsidP="00010AB0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2BF372AA" w14:textId="77777777" w:rsidR="00010AB0" w:rsidRPr="005E00C3" w:rsidRDefault="00010AB0" w:rsidP="00010AB0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3582ADA3" w14:textId="77777777" w:rsidR="00010AB0" w:rsidRPr="005E00C3" w:rsidRDefault="00010AB0" w:rsidP="00010AB0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1114"/>
    <w:p w14:paraId="714C23CC" w14:textId="77777777" w:rsidR="00010AB0" w:rsidRDefault="00010AB0" w:rsidP="00010AB0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1106444B" w14:textId="77777777" w:rsidR="00010AB0" w:rsidRDefault="00010AB0" w:rsidP="00010AB0">
      <w:pPr>
        <w:pStyle w:val="PL"/>
      </w:pPr>
      <w:proofErr w:type="spellStart"/>
      <w:r w:rsidRPr="008B585C">
        <w:rPr>
          <w:noProof w:val="0"/>
          <w:snapToGrid w:val="0"/>
          <w:lang w:val="sv-SE"/>
        </w:rPr>
        <w:t>maxnoofPSCellsPerSN</w:t>
      </w:r>
      <w:proofErr w:type="spellEnd"/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3876BC66" w14:textId="77777777" w:rsidR="00010AB0" w:rsidRDefault="00010AB0" w:rsidP="00010AB0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3E267603" w14:textId="77777777" w:rsidR="00010AB0" w:rsidRDefault="00010AB0" w:rsidP="00010AB0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648A2C93" w14:textId="77777777" w:rsidR="00010AB0" w:rsidRPr="00172370" w:rsidRDefault="00010AB0" w:rsidP="00010AB0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23DCFB4A" w14:textId="77777777" w:rsidR="00010AB0" w:rsidRPr="00F155FB" w:rsidRDefault="00010AB0" w:rsidP="00010AB0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6FA11155" w14:textId="77777777" w:rsidR="00010AB0" w:rsidRPr="00F155FB" w:rsidRDefault="00010AB0" w:rsidP="00010AB0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1122E6B6" w14:textId="77777777" w:rsidR="00010AB0" w:rsidRPr="00F155FB" w:rsidRDefault="00010AB0" w:rsidP="00010AB0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02F99F46" w14:textId="77777777" w:rsidR="00010AB0" w:rsidRPr="00F57544" w:rsidRDefault="00010AB0" w:rsidP="00010AB0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3D5FFB06" w14:textId="77777777" w:rsidR="00010AB0" w:rsidRPr="00F57544" w:rsidRDefault="00010AB0" w:rsidP="00010AB0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262DF0AC" w14:textId="77777777" w:rsidR="00010AB0" w:rsidRPr="00F57544" w:rsidRDefault="00010AB0" w:rsidP="00010AB0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4B76B8A5" w14:textId="77777777" w:rsidR="00010AB0" w:rsidRPr="00791720" w:rsidRDefault="00010AB0" w:rsidP="00010AB0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24967AB1" w14:textId="77777777" w:rsidR="00010AB0" w:rsidRPr="00791720" w:rsidRDefault="00010AB0" w:rsidP="00010AB0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BEDAF98" w14:textId="77777777" w:rsidR="00010AB0" w:rsidRPr="00791720" w:rsidRDefault="00010AB0" w:rsidP="00010AB0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28762526" w14:textId="77777777" w:rsidR="00010AB0" w:rsidRPr="00791720" w:rsidRDefault="00010AB0" w:rsidP="00010AB0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577BEEDB" w14:textId="77777777" w:rsidR="00010AB0" w:rsidRPr="00791720" w:rsidRDefault="00010AB0" w:rsidP="00010AB0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48872F69" w14:textId="77777777" w:rsidR="00010AB0" w:rsidRPr="00791720" w:rsidRDefault="00010AB0" w:rsidP="00010AB0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05329F8C" w14:textId="77777777" w:rsidR="00010AB0" w:rsidRPr="00791720" w:rsidRDefault="00010AB0" w:rsidP="00010AB0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021F6D85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AB92883" w14:textId="77777777" w:rsidR="00010AB0" w:rsidRPr="00F155FB" w:rsidRDefault="00010AB0" w:rsidP="00010AB0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7C53EEF9" w14:textId="77777777" w:rsidR="00010AB0" w:rsidRPr="009148ED" w:rsidRDefault="00010AB0" w:rsidP="00010AB0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</w:t>
      </w:r>
    </w:p>
    <w:p w14:paraId="3B03BEEF" w14:textId="77777777" w:rsidR="00010AB0" w:rsidRPr="009148ED" w:rsidRDefault="00010AB0" w:rsidP="00010AB0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19C0A487" w14:textId="77777777" w:rsidR="00010AB0" w:rsidRPr="009148ED" w:rsidRDefault="00010AB0" w:rsidP="00010AB0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32</w:t>
      </w:r>
    </w:p>
    <w:p w14:paraId="0E749062" w14:textId="77777777" w:rsidR="00010AB0" w:rsidRPr="009148ED" w:rsidRDefault="00010AB0" w:rsidP="00010AB0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28D3C211" w14:textId="77777777" w:rsidR="00010AB0" w:rsidRPr="00A639F1" w:rsidRDefault="00010AB0" w:rsidP="00010AB0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8</w:t>
      </w:r>
    </w:p>
    <w:p w14:paraId="5EC8BE12" w14:textId="77777777" w:rsidR="00010AB0" w:rsidRPr="00791720" w:rsidRDefault="00010AB0" w:rsidP="00010AB0">
      <w:pPr>
        <w:pStyle w:val="PL"/>
      </w:pPr>
      <w:r w:rsidRPr="00791720">
        <w:lastRenderedPageBreak/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630A5B5" w14:textId="77777777" w:rsidR="00010AB0" w:rsidRPr="00791720" w:rsidRDefault="00010AB0" w:rsidP="00010AB0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2352038C" w14:textId="77777777" w:rsidR="00010AB0" w:rsidRPr="00791720" w:rsidRDefault="00010AB0" w:rsidP="00010AB0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1C5ECFD4" w14:textId="77777777" w:rsidR="00010AB0" w:rsidRPr="00791720" w:rsidRDefault="00010AB0" w:rsidP="00010AB0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C57B3CE" w14:textId="77777777" w:rsidR="00010AB0" w:rsidRPr="003A1147" w:rsidRDefault="00010AB0" w:rsidP="00010AB0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4B99E417" w14:textId="77777777" w:rsidR="00010AB0" w:rsidRDefault="00010AB0" w:rsidP="00010AB0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69D022BD" w14:textId="77777777" w:rsidR="00010AB0" w:rsidRPr="00F155FB" w:rsidRDefault="00010AB0" w:rsidP="00010AB0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>
        <w:rPr>
          <w:rFonts w:eastAsia="DengXian"/>
        </w:rPr>
        <w:tab/>
      </w:r>
      <w:r w:rsidRPr="00F155FB">
        <w:rPr>
          <w:rFonts w:eastAsia="DengXian"/>
        </w:rPr>
        <w:t>INTEGER ::= 8</w:t>
      </w:r>
    </w:p>
    <w:p w14:paraId="70D1AB70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6AACE6A" w14:textId="77777777" w:rsidR="00010AB0" w:rsidRDefault="00010AB0" w:rsidP="00010AB0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51BD938C" w14:textId="77777777" w:rsidR="00010AB0" w:rsidRDefault="00010AB0" w:rsidP="00010AB0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70D22FEF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4A85C801" w14:textId="77777777" w:rsidR="00010AB0" w:rsidRDefault="00010AB0" w:rsidP="00010AB0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0956A2A9" w14:textId="77777777" w:rsidR="00010AB0" w:rsidRDefault="00010AB0" w:rsidP="00010AB0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5BAAEE22" w14:textId="77777777" w:rsidR="00010AB0" w:rsidRDefault="00010AB0" w:rsidP="00010AB0">
      <w:pPr>
        <w:pStyle w:val="PL"/>
        <w:rPr>
          <w:rFonts w:eastAsia="DengXian" w:cs="Courier New"/>
          <w:snapToGrid w:val="0"/>
        </w:rPr>
      </w:pPr>
      <w:bookmarkStart w:id="1115" w:name="MCCQCTEMPBM_00000369"/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477E65CB" w14:textId="77777777" w:rsidR="00010AB0" w:rsidRPr="005065FC" w:rsidRDefault="00010AB0" w:rsidP="00010AB0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  <w:bookmarkEnd w:id="1115"/>
    </w:p>
    <w:p w14:paraId="5713F59C" w14:textId="77777777" w:rsidR="00010AB0" w:rsidRPr="00137E0C" w:rsidRDefault="00010AB0" w:rsidP="00010AB0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3C24BD9" w14:textId="77777777" w:rsidR="00010AB0" w:rsidRDefault="00010AB0" w:rsidP="00010AB0">
      <w:pPr>
        <w:pStyle w:val="PL"/>
        <w:rPr>
          <w:szCs w:val="16"/>
        </w:rPr>
      </w:pPr>
      <w:bookmarkStart w:id="1116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3FE48612" w14:textId="77777777" w:rsidR="00010AB0" w:rsidRDefault="00010AB0" w:rsidP="00010AB0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3CF829E5" w14:textId="77777777" w:rsidR="00010AB0" w:rsidRDefault="00010AB0" w:rsidP="00010AB0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176C095D" w14:textId="77777777" w:rsidR="00010AB0" w:rsidRDefault="00010AB0" w:rsidP="00010AB0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26B00017" w14:textId="77777777" w:rsidR="00010AB0" w:rsidRDefault="00010AB0" w:rsidP="00010AB0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49003AE3" w14:textId="77777777" w:rsidR="00010AB0" w:rsidRDefault="00010AB0" w:rsidP="00010AB0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28DFE9B6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3115BD64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2A0F69BD" w14:textId="77777777" w:rsidR="00010AB0" w:rsidRDefault="00010AB0" w:rsidP="00010AB0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2C584B48" w14:textId="77777777" w:rsidR="00010AB0" w:rsidRDefault="00010AB0" w:rsidP="00010AB0">
      <w:pPr>
        <w:pStyle w:val="PL"/>
        <w:rPr>
          <w:ins w:id="1117" w:author="Author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proofErr w:type="gramStart"/>
      <w:r w:rsidRPr="00DA6DDA">
        <w:rPr>
          <w:noProof w:val="0"/>
          <w:snapToGrid w:val="0"/>
          <w:lang w:val="sv-SE"/>
        </w:rPr>
        <w:t>INTEGER ::=</w:t>
      </w:r>
      <w:proofErr w:type="gramEnd"/>
      <w:r w:rsidRPr="00DA6DDA">
        <w:rPr>
          <w:noProof w:val="0"/>
          <w:snapToGrid w:val="0"/>
          <w:lang w:val="sv-SE"/>
        </w:rPr>
        <w:t xml:space="preserve">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524CD7E8" w14:textId="77777777" w:rsidR="00010AB0" w:rsidRPr="00D073BB" w:rsidRDefault="00010AB0" w:rsidP="00010AB0">
      <w:pPr>
        <w:pStyle w:val="PL"/>
      </w:pPr>
      <w:ins w:id="1118" w:author="Author">
        <w:r>
          <w:t>maxnoofFailedSliceMeasObjects</w:t>
        </w:r>
        <w:r>
          <w:tab/>
        </w:r>
        <w:r>
          <w:tab/>
        </w:r>
        <w:r>
          <w:tab/>
        </w:r>
        <w:r>
          <w:tab/>
          <w:t xml:space="preserve">INTEGER ::= </w:t>
        </w:r>
        <w:r w:rsidRPr="0036775E">
          <w:rPr>
            <w:shd w:val="clear" w:color="auto" w:fill="FFFF00"/>
          </w:rPr>
          <w:t>FFS</w:t>
        </w:r>
      </w:ins>
    </w:p>
    <w:bookmarkEnd w:id="1116"/>
    <w:p w14:paraId="6903B572" w14:textId="77777777" w:rsidR="00010AB0" w:rsidRPr="00DF2DEF" w:rsidRDefault="00010AB0" w:rsidP="00010AB0">
      <w:pPr>
        <w:pStyle w:val="FirstChange"/>
      </w:pPr>
    </w:p>
    <w:p w14:paraId="4E54D245" w14:textId="77777777" w:rsidR="00010AB0" w:rsidRPr="00FD0425" w:rsidRDefault="00010AB0" w:rsidP="00010AB0">
      <w:pPr>
        <w:pStyle w:val="PL"/>
      </w:pPr>
      <w:r w:rsidRPr="00FD0425">
        <w:t>-- **************************************************************</w:t>
      </w:r>
    </w:p>
    <w:p w14:paraId="27138493" w14:textId="77777777" w:rsidR="00010AB0" w:rsidRPr="00FD0425" w:rsidRDefault="00010AB0" w:rsidP="00010AB0">
      <w:pPr>
        <w:pStyle w:val="PL"/>
      </w:pPr>
      <w:r w:rsidRPr="00FD0425">
        <w:t>--</w:t>
      </w:r>
    </w:p>
    <w:p w14:paraId="32D1B745" w14:textId="77777777" w:rsidR="00010AB0" w:rsidRPr="00FD0425" w:rsidRDefault="00010AB0" w:rsidP="00010AB0">
      <w:pPr>
        <w:pStyle w:val="PL"/>
        <w:outlineLvl w:val="3"/>
      </w:pPr>
      <w:r w:rsidRPr="00FD0425">
        <w:t>-- IEs</w:t>
      </w:r>
    </w:p>
    <w:p w14:paraId="3270B0ED" w14:textId="77777777" w:rsidR="00010AB0" w:rsidRPr="00FD0425" w:rsidRDefault="00010AB0" w:rsidP="00010AB0">
      <w:pPr>
        <w:pStyle w:val="PL"/>
      </w:pPr>
      <w:r w:rsidRPr="00FD0425">
        <w:t>--</w:t>
      </w:r>
    </w:p>
    <w:p w14:paraId="28404C4A" w14:textId="77777777" w:rsidR="00010AB0" w:rsidRPr="00FD0425" w:rsidRDefault="00010AB0" w:rsidP="00010AB0">
      <w:pPr>
        <w:pStyle w:val="PL"/>
      </w:pPr>
      <w:r w:rsidRPr="00FD0425">
        <w:t>-- **************************************************************</w:t>
      </w:r>
    </w:p>
    <w:p w14:paraId="45BB84B4" w14:textId="77777777" w:rsidR="00010AB0" w:rsidRPr="00FD0425" w:rsidRDefault="00010AB0" w:rsidP="00010AB0">
      <w:pPr>
        <w:pStyle w:val="PL"/>
      </w:pPr>
    </w:p>
    <w:p w14:paraId="45DED4B7" w14:textId="77777777" w:rsidR="00010AB0" w:rsidRPr="00D75DE0" w:rsidRDefault="00010AB0" w:rsidP="00010AB0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10935CD4" w14:textId="77777777" w:rsidR="00010AB0" w:rsidRPr="00D75DE0" w:rsidRDefault="00010AB0" w:rsidP="00010AB0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005CFD86" w14:textId="77777777" w:rsidR="00010AB0" w:rsidRPr="00D75DE0" w:rsidRDefault="00010AB0" w:rsidP="00010AB0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0A769C41" w14:textId="77777777" w:rsidR="00010AB0" w:rsidRPr="00D75DE0" w:rsidRDefault="00010AB0" w:rsidP="00010AB0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0355214A" w14:textId="77777777" w:rsidR="00010AB0" w:rsidRPr="00D75DE0" w:rsidRDefault="00010AB0" w:rsidP="00010AB0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73EAD429" w14:textId="77777777" w:rsidR="00010AB0" w:rsidRPr="00D75DE0" w:rsidRDefault="00010AB0" w:rsidP="00010AB0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12DA1400" w14:textId="77777777" w:rsidR="00010AB0" w:rsidRPr="00D75DE0" w:rsidRDefault="00010AB0" w:rsidP="00010AB0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533E0543" w14:textId="77777777" w:rsidR="00010AB0" w:rsidRPr="005B7E62" w:rsidRDefault="00010AB0" w:rsidP="00010AB0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0D5CBD33" w14:textId="77777777" w:rsidR="00010AB0" w:rsidRPr="005B7E62" w:rsidRDefault="00010AB0" w:rsidP="00010AB0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39D3098C" w14:textId="77777777" w:rsidR="00010AB0" w:rsidRPr="005B7E62" w:rsidRDefault="00010AB0" w:rsidP="00010AB0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7022064A" w14:textId="77777777" w:rsidR="00010AB0" w:rsidRPr="005B7E62" w:rsidRDefault="00010AB0" w:rsidP="00010AB0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64583B31" w14:textId="77777777" w:rsidR="00010AB0" w:rsidRPr="005B7E62" w:rsidRDefault="00010AB0" w:rsidP="00010AB0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snapToGrid w:val="0"/>
          <w:lang w:val="fr-FR"/>
        </w:rPr>
        <w:t>ProtocolIE-ID ::= 11</w:t>
      </w:r>
    </w:p>
    <w:p w14:paraId="27E3BFD0" w14:textId="77777777" w:rsidR="00010AB0" w:rsidRPr="005B7E62" w:rsidRDefault="00010AB0" w:rsidP="00010AB0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67424F73" w14:textId="77777777" w:rsidR="00010AB0" w:rsidRPr="004719C7" w:rsidRDefault="00010AB0" w:rsidP="00010AB0">
      <w:pPr>
        <w:pStyle w:val="PL"/>
        <w:rPr>
          <w:snapToGrid w:val="0"/>
          <w:lang w:val="en-US"/>
        </w:rPr>
      </w:pPr>
      <w:r w:rsidRPr="004719C7">
        <w:rPr>
          <w:snapToGrid w:val="0"/>
          <w:lang w:val="en-US"/>
        </w:rPr>
        <w:t>id-ExpectedUEBehaviour</w:t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snapToGrid w:val="0"/>
          <w:lang w:val="en-US"/>
        </w:rPr>
        <w:tab/>
      </w:r>
      <w:r w:rsidRPr="004719C7">
        <w:rPr>
          <w:lang w:val="en-US"/>
        </w:rPr>
        <w:t>ProtocolIE-ID ::= 13</w:t>
      </w:r>
    </w:p>
    <w:p w14:paraId="75EED427" w14:textId="77777777" w:rsidR="00010AB0" w:rsidRPr="00D75DE0" w:rsidRDefault="00010AB0" w:rsidP="00010AB0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664DD327" w14:textId="77777777" w:rsidR="00010AB0" w:rsidRPr="00D75DE0" w:rsidRDefault="00010AB0" w:rsidP="00010AB0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52AA6A17" w14:textId="77777777" w:rsidR="00010AB0" w:rsidRPr="00D75DE0" w:rsidRDefault="00010AB0" w:rsidP="00010AB0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6EB4D5E9" w14:textId="77777777" w:rsidR="00010AB0" w:rsidRPr="00D75DE0" w:rsidRDefault="00010AB0" w:rsidP="00010AB0">
      <w:pPr>
        <w:pStyle w:val="PL"/>
      </w:pPr>
      <w:r w:rsidRPr="00D75DE0">
        <w:rPr>
          <w:snapToGrid w:val="0"/>
        </w:rPr>
        <w:lastRenderedPageBreak/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2A7F3884" w14:textId="77777777" w:rsidR="00010AB0" w:rsidRPr="00D75DE0" w:rsidRDefault="00010AB0" w:rsidP="00010AB0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6DA7F6F1" w14:textId="77777777" w:rsidR="00010AB0" w:rsidRPr="00D75DE0" w:rsidRDefault="00010AB0" w:rsidP="00010AB0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5FB97755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6923D46A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1E98CCDD" w14:textId="77777777" w:rsidR="00010AB0" w:rsidRPr="00FD0425" w:rsidRDefault="00010AB0" w:rsidP="00010AB0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66F7F268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511B5B7E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2191D734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72F9A4FA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6E3B08C6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69CC7ACE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649019CF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073B0666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7E71359E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822E1F0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4D42919F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0DD96E03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695E161F" w14:textId="77777777" w:rsidR="00010AB0" w:rsidRPr="00FD0425" w:rsidRDefault="00010AB0" w:rsidP="00010AB0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9838378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25577520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273520FF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3C3F9E58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6FAA6949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796151F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53B52CFD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688BC0F2" w14:textId="77777777" w:rsidR="00010AB0" w:rsidRPr="00FD0425" w:rsidRDefault="00010AB0" w:rsidP="00010AB0">
      <w:pPr>
        <w:pStyle w:val="PL"/>
        <w:rPr>
          <w:snapToGrid w:val="0"/>
        </w:rPr>
      </w:pPr>
      <w:bookmarkStart w:id="1119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5475F85A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4CC578E0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4EBAFD98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69F9059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271A842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3D50C49E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5E93B6AA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63D38CB8" w14:textId="77777777" w:rsidR="00010AB0" w:rsidRPr="00FD0425" w:rsidRDefault="00010AB0" w:rsidP="00010AB0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119"/>
    <w:p w14:paraId="45CA5D70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7F6F6F6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711264FD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69B92755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7F26D798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1029DBC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30E04691" w14:textId="77777777" w:rsidR="00010AB0" w:rsidRPr="00FD0425" w:rsidRDefault="00010AB0" w:rsidP="00010AB0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26FFFF25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45EBF972" w14:textId="77777777" w:rsidR="00010AB0" w:rsidRPr="00FD0425" w:rsidRDefault="00010AB0" w:rsidP="00010AB0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08CD5D70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9864F0E" w14:textId="77777777" w:rsidR="00010AB0" w:rsidRPr="00FD0425" w:rsidRDefault="00010AB0" w:rsidP="00010AB0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40939CDC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79F5766A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58CCC02F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1F5B8B2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0ABB548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4FA6FDBC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5460F9B3" w14:textId="77777777" w:rsidR="00010AB0" w:rsidRPr="00FD0425" w:rsidRDefault="00010AB0" w:rsidP="00010AB0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27583127" w14:textId="77777777" w:rsidR="00010AB0" w:rsidRPr="00FD0425" w:rsidRDefault="00010AB0" w:rsidP="00010AB0">
      <w:pPr>
        <w:pStyle w:val="PL"/>
      </w:pPr>
      <w:r w:rsidRPr="00FD0425">
        <w:lastRenderedPageBreak/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D6278EF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45C66BE0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68253E60" w14:textId="77777777" w:rsidR="00010AB0" w:rsidRPr="00FD0425" w:rsidRDefault="00010AB0" w:rsidP="00010AB0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7D6C615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057A1256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371E26B7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1ABFFA2C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51ED2C98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12D4AF6B" w14:textId="77777777" w:rsidR="00010AB0" w:rsidRPr="00FD0425" w:rsidRDefault="00010AB0" w:rsidP="00010AB0">
      <w:pPr>
        <w:pStyle w:val="PL"/>
      </w:pPr>
      <w:bookmarkStart w:id="1120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045A5A71" w14:textId="77777777" w:rsidR="00010AB0" w:rsidRPr="00FD0425" w:rsidRDefault="00010AB0" w:rsidP="00010AB0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194C47DE" w14:textId="77777777" w:rsidR="00010AB0" w:rsidRPr="00FD0425" w:rsidRDefault="00010AB0" w:rsidP="00010AB0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1E6DC69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7467AE58" w14:textId="77777777" w:rsidR="00010AB0" w:rsidRPr="00FD0425" w:rsidRDefault="00010AB0" w:rsidP="00010AB0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89867F8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19D974A1" w14:textId="77777777" w:rsidR="00010AB0" w:rsidRPr="005B7E62" w:rsidRDefault="00010AB0" w:rsidP="00010AB0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465C0EAB" w14:textId="77777777" w:rsidR="00010AB0" w:rsidRPr="005B7E62" w:rsidRDefault="00010AB0" w:rsidP="00010AB0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54AB8937" w14:textId="77777777" w:rsidR="00010AB0" w:rsidRPr="005B7E62" w:rsidRDefault="00010AB0" w:rsidP="00010AB0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53BBEDAD" w14:textId="77777777" w:rsidR="00010AB0" w:rsidRPr="005B7E62" w:rsidRDefault="00010AB0" w:rsidP="00010AB0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6B99F8DC" w14:textId="77777777" w:rsidR="00010AB0" w:rsidRPr="005B7E62" w:rsidRDefault="00010AB0" w:rsidP="00010AB0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0CED0929" w14:textId="77777777" w:rsidR="00010AB0" w:rsidRPr="005B7E62" w:rsidRDefault="00010AB0" w:rsidP="00010AB0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1120"/>
    <w:p w14:paraId="7C851978" w14:textId="77777777" w:rsidR="00010AB0" w:rsidRPr="005B7E62" w:rsidRDefault="00010AB0" w:rsidP="00010AB0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192F1DE9" w14:textId="77777777" w:rsidR="00010AB0" w:rsidRPr="005B7E62" w:rsidRDefault="00010AB0" w:rsidP="00010AB0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3F9B3D4D" w14:textId="77777777" w:rsidR="00010AB0" w:rsidRPr="004719C7" w:rsidRDefault="00010AB0" w:rsidP="00010AB0">
      <w:pPr>
        <w:pStyle w:val="PL"/>
        <w:rPr>
          <w:lang w:val="en-US"/>
        </w:rPr>
      </w:pPr>
      <w:r w:rsidRPr="004719C7">
        <w:rPr>
          <w:snapToGrid w:val="0"/>
          <w:lang w:val="en-US"/>
        </w:rPr>
        <w:t>id-XnRemovalThreshold</w:t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</w:r>
      <w:r w:rsidRPr="004719C7">
        <w:rPr>
          <w:lang w:val="en-US"/>
        </w:rPr>
        <w:tab/>
        <w:t>ProtocolIE-ID ::= 93</w:t>
      </w:r>
    </w:p>
    <w:p w14:paraId="418B7BA7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F1396DA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4D8EF339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0015BD3C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5D094D02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48DC37FE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35CF2D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5FDC638A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24E38BA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4870B246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673FAE7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A6D30BB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59F35458" w14:textId="77777777" w:rsidR="00010AB0" w:rsidRPr="00FD0425" w:rsidRDefault="00010AB0" w:rsidP="00010AB0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66F788B6" w14:textId="77777777" w:rsidR="00010AB0" w:rsidRPr="00FD0425" w:rsidRDefault="00010AB0" w:rsidP="00010AB0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414498AA" w14:textId="77777777" w:rsidR="00010AB0" w:rsidRPr="00FD0425" w:rsidRDefault="00010AB0" w:rsidP="00010AB0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7FA196D5" w14:textId="77777777" w:rsidR="00010AB0" w:rsidRPr="00FD0425" w:rsidRDefault="00010AB0" w:rsidP="00010AB0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75246ADA" w14:textId="77777777" w:rsidR="00010AB0" w:rsidRPr="00FD0425" w:rsidRDefault="00010AB0" w:rsidP="00010AB0">
      <w:pPr>
        <w:pStyle w:val="PL"/>
      </w:pPr>
      <w:bookmarkStart w:id="1121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1121"/>
      <w:r w:rsidRPr="00FD0425">
        <w:t>ProtocolIE-ID ::= 111</w:t>
      </w:r>
    </w:p>
    <w:p w14:paraId="1124289B" w14:textId="77777777" w:rsidR="00010AB0" w:rsidRPr="00FD0425" w:rsidRDefault="00010AB0" w:rsidP="00010AB0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33367C14" w14:textId="77777777" w:rsidR="00010AB0" w:rsidRPr="00FD0425" w:rsidRDefault="00010AB0" w:rsidP="00010AB0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4C42E6D4" w14:textId="77777777" w:rsidR="00010AB0" w:rsidRPr="0026645E" w:rsidRDefault="00010AB0" w:rsidP="00010AB0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3D9E2B82" w14:textId="77777777" w:rsidR="00010AB0" w:rsidRPr="00FD0425" w:rsidRDefault="00010AB0" w:rsidP="00010AB0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77F7E18E" w14:textId="77777777" w:rsidR="00010AB0" w:rsidRPr="00FD0425" w:rsidRDefault="00010AB0" w:rsidP="00010AB0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7B9501CA" w14:textId="77777777" w:rsidR="00010AB0" w:rsidRPr="00FD0425" w:rsidRDefault="00010AB0" w:rsidP="00010AB0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1E72904E" w14:textId="77777777" w:rsidR="00010AB0" w:rsidRPr="00FD0425" w:rsidRDefault="00010AB0" w:rsidP="00010AB0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2C16C5CC" w14:textId="77777777" w:rsidR="00010AB0" w:rsidRPr="00FD0425" w:rsidRDefault="00010AB0" w:rsidP="00010AB0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00AEE533" w14:textId="77777777" w:rsidR="00010AB0" w:rsidRPr="00FD0425" w:rsidRDefault="00010AB0" w:rsidP="00010AB0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509B90F2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7B146F53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59FFBF88" w14:textId="77777777" w:rsidR="00010AB0" w:rsidRPr="00FD0425" w:rsidRDefault="00010AB0" w:rsidP="00010AB0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4363B253" w14:textId="77777777" w:rsidR="00010AB0" w:rsidRPr="00FD0425" w:rsidRDefault="00010AB0" w:rsidP="00010AB0">
      <w:pPr>
        <w:pStyle w:val="PL"/>
      </w:pPr>
      <w:r w:rsidRPr="00FD0425">
        <w:lastRenderedPageBreak/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62BD05E6" w14:textId="77777777" w:rsidR="00010AB0" w:rsidRPr="00FD0425" w:rsidRDefault="00010AB0" w:rsidP="00010AB0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08982A0A" w14:textId="77777777" w:rsidR="00010AB0" w:rsidRPr="00FD0425" w:rsidRDefault="00010AB0" w:rsidP="00010AB0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5091812C" w14:textId="77777777" w:rsidR="00010AB0" w:rsidRPr="00FD0425" w:rsidRDefault="00010AB0" w:rsidP="00010AB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9155005" w14:textId="77777777" w:rsidR="00010AB0" w:rsidRPr="00FD0425" w:rsidRDefault="00010AB0" w:rsidP="00010AB0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1ABC441" w14:textId="77777777" w:rsidR="00010AB0" w:rsidRPr="00FD0425" w:rsidRDefault="00010AB0" w:rsidP="00010AB0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7594D5F0" w14:textId="77777777" w:rsidR="00010AB0" w:rsidRPr="00FD0425" w:rsidRDefault="00010AB0" w:rsidP="00010AB0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69E060B4" w14:textId="77777777" w:rsidR="00010AB0" w:rsidRPr="00FD0425" w:rsidRDefault="00010AB0" w:rsidP="00010AB0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5FEAD7CB" w14:textId="77777777" w:rsidR="00010AB0" w:rsidRPr="00FD0425" w:rsidRDefault="00010AB0" w:rsidP="00010AB0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4F6570FE" w14:textId="77777777" w:rsidR="00010AB0" w:rsidRPr="00FD0425" w:rsidRDefault="00010AB0" w:rsidP="00010AB0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01ACAFD9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58E2B6B4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0C87EAF1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554CD7F9" w14:textId="77777777" w:rsidR="00010AB0" w:rsidRPr="00BE6FC6" w:rsidRDefault="00010AB0" w:rsidP="00010AB0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00063CAF" w14:textId="77777777" w:rsidR="00010AB0" w:rsidRPr="00FD0425" w:rsidRDefault="00010AB0" w:rsidP="00010AB0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A52B528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21FC801F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6ECBFC6B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229F96B9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5F6608CD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686C9941" w14:textId="77777777" w:rsidR="00010AB0" w:rsidRPr="005B7E62" w:rsidRDefault="00010AB0" w:rsidP="00010AB0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id-CellAndCapacityAssistanceInfo-NR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144</w:t>
      </w:r>
    </w:p>
    <w:p w14:paraId="29404B53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22967A88" w14:textId="77777777" w:rsidR="00010AB0" w:rsidRPr="00FD0425" w:rsidRDefault="00010AB0" w:rsidP="00010AB0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01E782E9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122" w:name="_Hlk29912457"/>
      <w:r w:rsidRPr="00FD0425">
        <w:rPr>
          <w:snapToGrid w:val="0"/>
        </w:rPr>
        <w:t>ProtocolIE-ID</w:t>
      </w:r>
      <w:bookmarkEnd w:id="112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2995CD68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72F5E16D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5DD610DA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78515794" w14:textId="77777777" w:rsidR="00010AB0" w:rsidRPr="00FD0425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6399C78B" w14:textId="77777777" w:rsidR="00010AB0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1D89063A" w14:textId="77777777" w:rsidR="00010AB0" w:rsidRDefault="00010AB0" w:rsidP="00010AB0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CC093AC" w14:textId="77777777" w:rsidR="00010AB0" w:rsidRDefault="00010AB0" w:rsidP="00010AB0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72EDF497" w14:textId="77777777" w:rsidR="00010AB0" w:rsidRDefault="00010AB0" w:rsidP="00010AB0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DCD2D28" w14:textId="77777777" w:rsidR="00010AB0" w:rsidRPr="006663B1" w:rsidRDefault="00010AB0" w:rsidP="00010AB0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334A2B61" w14:textId="77777777" w:rsidR="00010AB0" w:rsidRPr="00FD0425" w:rsidRDefault="00010AB0" w:rsidP="00010AB0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F6EE588" w14:textId="77777777" w:rsidR="00010AB0" w:rsidRPr="0026645E" w:rsidRDefault="00010AB0" w:rsidP="00010AB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1C685C37" w14:textId="77777777" w:rsidR="00010AB0" w:rsidRDefault="00010AB0" w:rsidP="00010AB0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6AA65A3B" w14:textId="77777777" w:rsidR="00010AB0" w:rsidRDefault="00010AB0" w:rsidP="00010AB0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0AE088BE" w14:textId="77777777" w:rsidR="00010AB0" w:rsidRDefault="00010AB0" w:rsidP="00010AB0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62EA8570" w14:textId="77777777" w:rsidR="00010AB0" w:rsidRDefault="00010AB0" w:rsidP="00010AB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5A0DFE2A" w14:textId="77777777" w:rsidR="00010AB0" w:rsidRDefault="00010AB0" w:rsidP="00010AB0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5DC8159" w14:textId="77777777" w:rsidR="00010AB0" w:rsidRDefault="00010AB0" w:rsidP="00010AB0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575B2958" w14:textId="77777777" w:rsidR="00010AB0" w:rsidRDefault="00010AB0" w:rsidP="00010AB0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5F4DF207" w14:textId="77777777" w:rsidR="00010AB0" w:rsidRDefault="00010AB0" w:rsidP="00010AB0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4C4AE74F" w14:textId="77777777" w:rsidR="00010AB0" w:rsidRDefault="00010AB0" w:rsidP="00010AB0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098A9B2" w14:textId="77777777" w:rsidR="00010AB0" w:rsidRPr="00FD0425" w:rsidRDefault="00010AB0" w:rsidP="00010AB0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2BB3165D" w14:textId="77777777" w:rsidR="00010AB0" w:rsidRPr="009354E2" w:rsidRDefault="00010AB0" w:rsidP="00010AB0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106DBBA4" w14:textId="77777777" w:rsidR="00010AB0" w:rsidRPr="009354E2" w:rsidRDefault="00010AB0" w:rsidP="00010AB0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5CC42B7D" w14:textId="77777777" w:rsidR="00010AB0" w:rsidRPr="009354E2" w:rsidRDefault="00010AB0" w:rsidP="00010AB0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6CC53AFE" w14:textId="77777777" w:rsidR="00010AB0" w:rsidRPr="009354E2" w:rsidRDefault="00010AB0" w:rsidP="00010AB0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65750148" w14:textId="77777777" w:rsidR="00010AB0" w:rsidRPr="009354E2" w:rsidRDefault="00010AB0" w:rsidP="00010AB0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54BF0D48" w14:textId="77777777" w:rsidR="00010AB0" w:rsidRPr="00EA0821" w:rsidRDefault="00010AB0" w:rsidP="00010AB0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406D7319" w14:textId="77777777" w:rsidR="00010AB0" w:rsidRPr="00EA0821" w:rsidRDefault="00010AB0" w:rsidP="00010AB0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41E56E28" w14:textId="77777777" w:rsidR="00010AB0" w:rsidRPr="00826BC3" w:rsidRDefault="00010AB0" w:rsidP="00010AB0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9BFD9D6" w14:textId="77777777" w:rsidR="00010AB0" w:rsidRPr="00705AB5" w:rsidRDefault="00010AB0" w:rsidP="00010AB0">
      <w:pPr>
        <w:pStyle w:val="PL"/>
      </w:pPr>
      <w:r w:rsidRPr="00705AB5">
        <w:lastRenderedPageBreak/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7014B065" w14:textId="77777777" w:rsidR="00010AB0" w:rsidRPr="00826BC3" w:rsidRDefault="00010AB0" w:rsidP="00010AB0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UEHistoryInformationFromTheUE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proofErr w:type="spellStart"/>
      <w:r w:rsidRPr="00826BC3">
        <w:rPr>
          <w:noProof w:val="0"/>
          <w:snapToGrid w:val="0"/>
          <w:lang w:val="it-IT"/>
        </w:rPr>
        <w:t>ProtocolIE</w:t>
      </w:r>
      <w:proofErr w:type="spellEnd"/>
      <w:r w:rsidRPr="00826BC3">
        <w:rPr>
          <w:noProof w:val="0"/>
          <w:snapToGrid w:val="0"/>
          <w:lang w:val="it-IT"/>
        </w:rPr>
        <w:t>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64C001BC" w14:textId="77777777" w:rsidR="00010AB0" w:rsidRPr="00826BC3" w:rsidRDefault="00010AB0" w:rsidP="00010AB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350F6AA1" w14:textId="77777777" w:rsidR="00010AB0" w:rsidRPr="00826BC3" w:rsidRDefault="00010AB0" w:rsidP="00010AB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B7A7A75" w14:textId="77777777" w:rsidR="00010AB0" w:rsidRPr="00826BC3" w:rsidRDefault="00010AB0" w:rsidP="00010AB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14B8976C" w14:textId="77777777" w:rsidR="00010AB0" w:rsidRPr="00826BC3" w:rsidRDefault="00010AB0" w:rsidP="00010AB0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0895D790" w14:textId="77777777" w:rsidR="00010AB0" w:rsidRPr="00826BC3" w:rsidRDefault="00010AB0" w:rsidP="00010AB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777B742B" w14:textId="77777777" w:rsidR="00010AB0" w:rsidRPr="00826BC3" w:rsidRDefault="00010AB0" w:rsidP="00010AB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5624930D" w14:textId="77777777" w:rsidR="00010AB0" w:rsidRPr="00826BC3" w:rsidRDefault="00010AB0" w:rsidP="00010AB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42A3642" w14:textId="77777777" w:rsidR="00010AB0" w:rsidRPr="00826BC3" w:rsidRDefault="00010AB0" w:rsidP="00010AB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72706853" w14:textId="77777777" w:rsidR="00010AB0" w:rsidRPr="00826BC3" w:rsidRDefault="00010AB0" w:rsidP="00010AB0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5D5F3D00" w14:textId="77777777" w:rsidR="00010AB0" w:rsidRPr="00826BC3" w:rsidRDefault="00010AB0" w:rsidP="00010AB0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29B404CA" w14:textId="77777777" w:rsidR="00010AB0" w:rsidRPr="00826BC3" w:rsidRDefault="00010AB0" w:rsidP="00010AB0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RegistrationRequest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7A288069" w14:textId="77777777" w:rsidR="00010AB0" w:rsidRPr="00826BC3" w:rsidRDefault="00010AB0" w:rsidP="00010AB0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ReportCharacteristics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7ED343D6" w14:textId="77777777" w:rsidR="00010AB0" w:rsidRPr="00826BC3" w:rsidRDefault="00010AB0" w:rsidP="00010AB0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CellToReport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09DE6726" w14:textId="77777777" w:rsidR="00010AB0" w:rsidRPr="00826BC3" w:rsidRDefault="00010AB0" w:rsidP="00010AB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ReportingPeriodicity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3427E0C4" w14:textId="77777777" w:rsidR="00010AB0" w:rsidRPr="00826BC3" w:rsidRDefault="00010AB0" w:rsidP="00010AB0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CellMeasurementResult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8E68F60" w14:textId="77777777" w:rsidR="00010AB0" w:rsidRPr="00826BC3" w:rsidRDefault="00010AB0" w:rsidP="00010AB0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0173D5A" w14:textId="77777777" w:rsidR="00010AB0" w:rsidRPr="00826BC3" w:rsidRDefault="00010AB0" w:rsidP="00010AB0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569979B0" w14:textId="77777777" w:rsidR="00010AB0" w:rsidRPr="00826BC3" w:rsidRDefault="00010AB0" w:rsidP="00010AB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58DE4687" w14:textId="77777777" w:rsidR="00010AB0" w:rsidRPr="00826BC3" w:rsidRDefault="00010AB0" w:rsidP="00010AB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624490F7" w14:textId="77777777" w:rsidR="00010AB0" w:rsidRPr="00826BC3" w:rsidRDefault="00010AB0" w:rsidP="00010AB0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7B7A5175" w14:textId="77777777" w:rsidR="00010AB0" w:rsidRPr="00826BC3" w:rsidRDefault="00010AB0" w:rsidP="00010AB0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proofErr w:type="spellStart"/>
      <w:r w:rsidRPr="00826BC3">
        <w:rPr>
          <w:lang w:val="it-IT"/>
        </w:rPr>
        <w:t>TDDULDLConfigurationCommonNR</w:t>
      </w:r>
      <w:proofErr w:type="spellEnd"/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1E93EDC4" w14:textId="77777777" w:rsidR="00010AB0" w:rsidRPr="0026645E" w:rsidRDefault="00010AB0" w:rsidP="00010AB0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CarrierList</w:t>
      </w:r>
      <w:proofErr w:type="spellEnd"/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2C154036" w14:textId="77777777" w:rsidR="00010AB0" w:rsidRPr="0026645E" w:rsidRDefault="00010AB0" w:rsidP="00010AB0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ULCarrierList</w:t>
      </w:r>
      <w:proofErr w:type="spellEnd"/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64D2073" w14:textId="77777777" w:rsidR="00010AB0" w:rsidRPr="0026645E" w:rsidRDefault="00010AB0" w:rsidP="00010AB0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17E2A489" w14:textId="77777777" w:rsidR="00010AB0" w:rsidRPr="00826BC3" w:rsidRDefault="00010AB0" w:rsidP="00010AB0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</w:t>
      </w:r>
      <w:proofErr w:type="spellStart"/>
      <w:r w:rsidRPr="00826BC3">
        <w:rPr>
          <w:noProof w:val="0"/>
          <w:snapToGrid w:val="0"/>
          <w:lang w:val="sv-SE" w:eastAsia="zh-CN"/>
        </w:rPr>
        <w:t>PositionsInBurst</w:t>
      </w:r>
      <w:proofErr w:type="spellEnd"/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6CCEDD8E" w14:textId="77777777" w:rsidR="00010AB0" w:rsidRPr="00826BC3" w:rsidRDefault="00010AB0" w:rsidP="00010AB0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proofErr w:type="spellStart"/>
      <w:r w:rsidRPr="00826BC3">
        <w:rPr>
          <w:noProof w:val="0"/>
          <w:snapToGrid w:val="0"/>
          <w:lang w:val="it-IT" w:eastAsia="zh-CN"/>
        </w:rPr>
        <w:t>NRCellPRACHConfig</w:t>
      </w:r>
      <w:proofErr w:type="spellEnd"/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57167CDB" w14:textId="77777777" w:rsidR="00010AB0" w:rsidRPr="00826BC3" w:rsidRDefault="00010AB0" w:rsidP="00010AB0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14C0C989" w14:textId="77777777" w:rsidR="00010AB0" w:rsidRPr="0026645E" w:rsidRDefault="00010AB0" w:rsidP="00010AB0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4300366E" w14:textId="77777777" w:rsidR="00010AB0" w:rsidRPr="00BF4347" w:rsidRDefault="00010AB0" w:rsidP="00010AB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A34F37F" w14:textId="77777777" w:rsidR="00010AB0" w:rsidRPr="00BF4347" w:rsidRDefault="00010AB0" w:rsidP="00010AB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5C6E51A9" w14:textId="77777777" w:rsidR="00010AB0" w:rsidRPr="005B7E62" w:rsidRDefault="00010AB0" w:rsidP="00010AB0">
      <w:pPr>
        <w:pStyle w:val="PL"/>
        <w:rPr>
          <w:lang w:val="it-IT"/>
        </w:rPr>
      </w:pPr>
      <w:bookmarkStart w:id="1123" w:name="_Hlk34814282"/>
      <w:r w:rsidRPr="005B7E62">
        <w:rPr>
          <w:snapToGrid w:val="0"/>
          <w:lang w:val="it-IT"/>
        </w:rPr>
        <w:t>id-CNPacketDelayBudgetUplink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/>
        </w:rPr>
        <w:t>ProtocolIE-ID ::= 209</w:t>
      </w:r>
    </w:p>
    <w:bookmarkEnd w:id="1123"/>
    <w:p w14:paraId="0F3FAA6C" w14:textId="77777777" w:rsidR="00010AB0" w:rsidRPr="002955C7" w:rsidRDefault="00010AB0" w:rsidP="00010AB0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1879A589" w14:textId="77777777" w:rsidR="00010AB0" w:rsidRPr="002955C7" w:rsidRDefault="00010AB0" w:rsidP="00010AB0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0DD04A5F" w14:textId="77777777" w:rsidR="00010AB0" w:rsidRPr="002955C7" w:rsidRDefault="00010AB0" w:rsidP="00010AB0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AC1CA93" w14:textId="77777777" w:rsidR="00010AB0" w:rsidRPr="002955C7" w:rsidRDefault="00010AB0" w:rsidP="00010AB0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47851563" w14:textId="77777777" w:rsidR="00010AB0" w:rsidRDefault="00010AB0" w:rsidP="00010AB0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57924257" w14:textId="77777777" w:rsidR="00010AB0" w:rsidRPr="002955C7" w:rsidRDefault="00010AB0" w:rsidP="00010AB0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2107F978" w14:textId="77777777" w:rsidR="00010AB0" w:rsidRPr="002955C7" w:rsidRDefault="00010AB0" w:rsidP="00010AB0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49FA3FB8" w14:textId="77777777" w:rsidR="00010AB0" w:rsidRPr="009354E2" w:rsidRDefault="00010AB0" w:rsidP="00010AB0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206B487E" w14:textId="77777777" w:rsidR="00010AB0" w:rsidRPr="009354E2" w:rsidRDefault="00010AB0" w:rsidP="00010AB0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4EC8CAA9" w14:textId="77777777" w:rsidR="00010AB0" w:rsidRPr="009354E2" w:rsidRDefault="00010AB0" w:rsidP="00010AB0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08139AC7" w14:textId="77777777" w:rsidR="00010AB0" w:rsidRPr="0046022C" w:rsidRDefault="00010AB0" w:rsidP="00010AB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73256E8D" w14:textId="77777777" w:rsidR="00010AB0" w:rsidRPr="0046022C" w:rsidRDefault="00010AB0" w:rsidP="00010AB0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7E0F0224" w14:textId="77777777" w:rsidR="00010AB0" w:rsidRPr="0046022C" w:rsidRDefault="00010AB0" w:rsidP="00010AB0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20D22713" w14:textId="77777777" w:rsidR="00010AB0" w:rsidRPr="00FD0425" w:rsidRDefault="00010AB0" w:rsidP="00010AB0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3931D174" w14:textId="77777777" w:rsidR="00010AB0" w:rsidRPr="00D51DB1" w:rsidRDefault="00010AB0" w:rsidP="00010AB0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proofErr w:type="spellStart"/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proofErr w:type="spellEnd"/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473D28E8" w14:textId="77777777" w:rsidR="00010AB0" w:rsidRPr="006E2E98" w:rsidRDefault="00010AB0" w:rsidP="00010AB0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124" w:name="_Hlk31885127"/>
      <w:r w:rsidRPr="006E2E98">
        <w:rPr>
          <w:snapToGrid w:val="0"/>
          <w:lang w:val="it-IT"/>
        </w:rPr>
        <w:t>ProtocolIE-ID</w:t>
      </w:r>
      <w:bookmarkEnd w:id="1124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105716FD" w14:textId="77777777" w:rsidR="00010AB0" w:rsidRPr="009354E2" w:rsidRDefault="00010AB0" w:rsidP="00010AB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8199F0E" w14:textId="77777777" w:rsidR="00010AB0" w:rsidRPr="009354E2" w:rsidRDefault="00010AB0" w:rsidP="00010AB0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09F7D04E" w14:textId="77777777" w:rsidR="00010AB0" w:rsidRPr="009354E2" w:rsidRDefault="00010AB0" w:rsidP="00010AB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02FEE953" w14:textId="77777777" w:rsidR="00010AB0" w:rsidRPr="00B22C47" w:rsidRDefault="00010AB0" w:rsidP="00010AB0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0849D658" w14:textId="77777777" w:rsidR="00010AB0" w:rsidRDefault="00010AB0" w:rsidP="00010AB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13B0A280" w14:textId="77777777" w:rsidR="00010AB0" w:rsidRPr="00473E54" w:rsidRDefault="00010AB0" w:rsidP="00010AB0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7A56B944" w14:textId="77777777" w:rsidR="00010AB0" w:rsidRDefault="00010AB0" w:rsidP="00010AB0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6C0E602C" w14:textId="77777777" w:rsidR="00010AB0" w:rsidRDefault="00010AB0" w:rsidP="00010AB0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</w:t>
      </w:r>
      <w:r w:rsidRPr="00D00E1A">
        <w:rPr>
          <w:noProof w:val="0"/>
          <w:snapToGrid w:val="0"/>
        </w:rPr>
        <w:t>=</w:t>
      </w:r>
      <w:proofErr w:type="gramEnd"/>
      <w:r w:rsidRPr="00D00E1A">
        <w:rPr>
          <w:noProof w:val="0"/>
          <w:snapToGrid w:val="0"/>
        </w:rPr>
        <w:t xml:space="preserve"> </w:t>
      </w:r>
      <w:r w:rsidRPr="00407E71">
        <w:rPr>
          <w:noProof w:val="0"/>
          <w:snapToGrid w:val="0"/>
        </w:rPr>
        <w:t>233</w:t>
      </w:r>
    </w:p>
    <w:p w14:paraId="7E8C60F5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6A708346" w14:textId="77777777" w:rsidR="00010AB0" w:rsidRPr="004719C7" w:rsidRDefault="00010AB0" w:rsidP="00010AB0">
      <w:pPr>
        <w:pStyle w:val="PL"/>
        <w:rPr>
          <w:snapToGrid w:val="0"/>
          <w:lang w:val="fr-FR"/>
        </w:rPr>
      </w:pPr>
      <w:r w:rsidRPr="004719C7">
        <w:rPr>
          <w:lang w:val="fr-FR"/>
        </w:rPr>
        <w:t>id-</w:t>
      </w:r>
      <w:r w:rsidRPr="004719C7">
        <w:rPr>
          <w:snapToGrid w:val="0"/>
          <w:lang w:val="fr-FR"/>
        </w:rPr>
        <w:t>pdcpDuplicationConfiguration</w:t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  <w:t>ProtocolIE-ID ::= 235</w:t>
      </w:r>
    </w:p>
    <w:p w14:paraId="79690066" w14:textId="77777777" w:rsidR="00010AB0" w:rsidRPr="004719C7" w:rsidRDefault="00010AB0" w:rsidP="00010AB0">
      <w:pPr>
        <w:pStyle w:val="PL"/>
        <w:rPr>
          <w:snapToGrid w:val="0"/>
          <w:lang w:val="fr-FR"/>
        </w:rPr>
      </w:pPr>
      <w:r w:rsidRPr="004719C7">
        <w:rPr>
          <w:snapToGrid w:val="0"/>
          <w:lang w:val="fr-FR"/>
        </w:rPr>
        <w:t>id-duplicationActivation</w:t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  <w:t>ProtocolIE-ID ::= 236</w:t>
      </w:r>
    </w:p>
    <w:p w14:paraId="4C413F71" w14:textId="77777777" w:rsidR="00010AB0" w:rsidRDefault="00010AB0" w:rsidP="00010AB0">
      <w:pPr>
        <w:pStyle w:val="PL"/>
        <w:rPr>
          <w:snapToGrid w:val="0"/>
        </w:rPr>
      </w:pPr>
      <w:bookmarkStart w:id="1125" w:name="MCCQCTEMPBM_00000371"/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bookmarkEnd w:id="1125"/>
      <w:r>
        <w:rPr>
          <w:snapToGrid w:val="0"/>
        </w:rPr>
        <w:t>ProtocolIE-ID ::= 237</w:t>
      </w:r>
    </w:p>
    <w:p w14:paraId="7E2BAB96" w14:textId="77777777" w:rsidR="00010AB0" w:rsidRPr="00C46A6D" w:rsidRDefault="00010AB0" w:rsidP="00010AB0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6C629C04" w14:textId="77777777" w:rsidR="00010AB0" w:rsidRPr="00794D6A" w:rsidRDefault="00010AB0" w:rsidP="00010AB0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1E082F7B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3B12360F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44B0B604" w14:textId="77777777" w:rsidR="00010AB0" w:rsidRPr="009354E2" w:rsidRDefault="00010AB0" w:rsidP="00010AB0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4A4385C1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1B6F0FD6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0EBF4C9A" w14:textId="77777777" w:rsidR="00010AB0" w:rsidRPr="00AF6156" w:rsidRDefault="00010AB0" w:rsidP="00010AB0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5BEA6AD6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4B118B1A" w14:textId="77777777" w:rsidR="00010AB0" w:rsidRPr="00EF4A0E" w:rsidRDefault="00010AB0" w:rsidP="00010AB0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7B124BD8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07F490CA" w14:textId="77777777" w:rsidR="00010AB0" w:rsidRPr="00283AA6" w:rsidRDefault="00010AB0" w:rsidP="00010AB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4C63377A" w14:textId="77777777" w:rsidR="00010AB0" w:rsidRDefault="00010AB0" w:rsidP="00010AB0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15540F9A" w14:textId="77777777" w:rsidR="00010AB0" w:rsidRDefault="00010AB0" w:rsidP="00010AB0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54E736F9" w14:textId="77777777" w:rsidR="00010AB0" w:rsidRPr="00F20CA7" w:rsidRDefault="00010AB0" w:rsidP="00010AB0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4534D8DB" w14:textId="77777777" w:rsidR="00010AB0" w:rsidRPr="00D01798" w:rsidRDefault="00010AB0" w:rsidP="00010AB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177020B4" w14:textId="77777777" w:rsidR="00010AB0" w:rsidRDefault="00010AB0" w:rsidP="00010AB0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43A35662" w14:textId="77777777" w:rsidR="00010AB0" w:rsidRDefault="00010AB0" w:rsidP="00010AB0">
      <w:pPr>
        <w:pStyle w:val="PL"/>
        <w:rPr>
          <w:snapToGrid w:val="0"/>
        </w:rPr>
      </w:pPr>
      <w:bookmarkStart w:id="1126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126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6C35C1E5" w14:textId="77777777" w:rsidR="00010AB0" w:rsidRPr="00B22C47" w:rsidRDefault="00010AB0" w:rsidP="00010AB0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655C554A" w14:textId="77777777" w:rsidR="00010AB0" w:rsidRDefault="00010AB0" w:rsidP="00010AB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2240F5B1" w14:textId="77777777" w:rsidR="00010AB0" w:rsidRPr="00686D6E" w:rsidRDefault="00010AB0" w:rsidP="00010AB0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311E39CE" w14:textId="77777777" w:rsidR="00010AB0" w:rsidRPr="00686D6E" w:rsidRDefault="00010AB0" w:rsidP="00010AB0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  <w:lang w:eastAsia="zh-CN"/>
        </w:rPr>
        <w:t>id-</w:t>
      </w:r>
      <w:proofErr w:type="spellStart"/>
      <w:r w:rsidRPr="00686D6E">
        <w:rPr>
          <w:noProof w:val="0"/>
          <w:snapToGrid w:val="0"/>
          <w:lang w:eastAsia="zh-CN"/>
        </w:rPr>
        <w:t>RRCConnReestab</w:t>
      </w:r>
      <w:proofErr w:type="spellEnd"/>
      <w:r w:rsidRPr="00686D6E">
        <w:rPr>
          <w:noProof w:val="0"/>
          <w:snapToGrid w:val="0"/>
          <w:lang w:eastAsia="zh-CN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6F9C57A5" w14:textId="77777777" w:rsidR="00010AB0" w:rsidRPr="00686D6E" w:rsidRDefault="00010AB0" w:rsidP="00010AB0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5BDB3D8A" w14:textId="77777777" w:rsidR="00010AB0" w:rsidRPr="00686D6E" w:rsidRDefault="00010AB0" w:rsidP="00010AB0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04D4C6DB" w14:textId="77777777" w:rsidR="00010AB0" w:rsidRPr="00686D6E" w:rsidRDefault="00010AB0" w:rsidP="00010AB0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1DD6C5D" w14:textId="77777777" w:rsidR="00010AB0" w:rsidRPr="00686D6E" w:rsidRDefault="00010AB0" w:rsidP="00010AB0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56931D73" w14:textId="77777777" w:rsidR="00010AB0" w:rsidRPr="00686D6E" w:rsidRDefault="00010AB0" w:rsidP="00010AB0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64DDB3BF" w14:textId="77777777" w:rsidR="00010AB0" w:rsidRPr="00686D6E" w:rsidRDefault="00010AB0" w:rsidP="00010AB0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2845809A" w14:textId="77777777" w:rsidR="00010AB0" w:rsidRPr="00686D6E" w:rsidRDefault="00010AB0" w:rsidP="00010AB0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D636219" w14:textId="77777777" w:rsidR="00010AB0" w:rsidRPr="00686D6E" w:rsidRDefault="00010AB0" w:rsidP="00010AB0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8B71DDE" w14:textId="77777777" w:rsidR="00010AB0" w:rsidRPr="00686D6E" w:rsidRDefault="00010AB0" w:rsidP="00010AB0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64019DBF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14:paraId="2D0D88E5" w14:textId="77777777" w:rsidR="00010AB0" w:rsidRPr="00686D6E" w:rsidRDefault="00010AB0" w:rsidP="00010AB0">
      <w:pPr>
        <w:pStyle w:val="PL"/>
        <w:tabs>
          <w:tab w:val="left" w:pos="4556"/>
        </w:tabs>
        <w:rPr>
          <w:noProof w:val="0"/>
          <w:snapToGrid w:val="0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UEIdentityIndexList</w:t>
      </w:r>
      <w:proofErr w:type="spellEnd"/>
      <w:r w:rsidRPr="00686D6E">
        <w:rPr>
          <w:noProof w:val="0"/>
          <w:snapToGrid w:val="0"/>
        </w:rPr>
        <w:t>-</w:t>
      </w:r>
      <w:proofErr w:type="spellStart"/>
      <w:r w:rsidRPr="00686D6E">
        <w:rPr>
          <w:noProof w:val="0"/>
          <w:snapToGrid w:val="0"/>
        </w:rPr>
        <w:t>MBSGroupPaging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14:paraId="7B49913B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MulticastRANPagingArea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14:paraId="50556EAE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14:paraId="7883F8ED" w14:textId="77777777" w:rsidR="00010AB0" w:rsidRPr="00686D6E" w:rsidRDefault="00010AB0" w:rsidP="00010AB0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14:paraId="79F195A1" w14:textId="77777777" w:rsidR="00010AB0" w:rsidRPr="00686D6E" w:rsidRDefault="00010AB0" w:rsidP="00010AB0">
      <w:pPr>
        <w:pStyle w:val="PL"/>
        <w:rPr>
          <w:lang w:val="it-IT"/>
        </w:rPr>
      </w:pPr>
      <w:r w:rsidRPr="00686D6E">
        <w:rPr>
          <w:lang w:val="it-IT"/>
        </w:rPr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14:paraId="4406334E" w14:textId="77777777" w:rsidR="00010AB0" w:rsidRPr="00686D6E" w:rsidRDefault="00010AB0" w:rsidP="00010AB0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3CEB0DE1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14:paraId="208042B6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14:paraId="738C0F04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14:paraId="5F28F08E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snapToGrid w:val="0"/>
          <w:lang w:val="it-IT"/>
        </w:rPr>
        <w:t>ProtocolIE-ID ::= 279</w:t>
      </w:r>
    </w:p>
    <w:p w14:paraId="40A16B33" w14:textId="77777777" w:rsidR="00010AB0" w:rsidRPr="00686D6E" w:rsidRDefault="00010AB0" w:rsidP="00010AB0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proofErr w:type="spellStart"/>
      <w:r w:rsidRPr="00686D6E">
        <w:rPr>
          <w:snapToGrid w:val="0"/>
          <w:lang w:val="sv-SE"/>
        </w:rPr>
        <w:t>SSBOffsets</w:t>
      </w:r>
      <w:proofErr w:type="spellEnd"/>
      <w:r w:rsidRPr="00686D6E">
        <w:rPr>
          <w:snapToGrid w:val="0"/>
          <w:lang w:val="sv-SE"/>
        </w:rPr>
        <w:t>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0B9A67C9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sv-SE"/>
        </w:rPr>
        <w:t>id-NG-RANnode2SSBOffsetModificationRange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snapToGrid w:val="0"/>
          <w:lang w:val="sv-SE"/>
        </w:rPr>
        <w:t>ProtocolIE-ID ::= 281</w:t>
      </w:r>
    </w:p>
    <w:p w14:paraId="3D8C3ED8" w14:textId="77777777" w:rsidR="00010AB0" w:rsidRPr="00686D6E" w:rsidRDefault="00010AB0" w:rsidP="00010AB0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14:paraId="4853C07B" w14:textId="77777777" w:rsidR="00010AB0" w:rsidRPr="00686D6E" w:rsidRDefault="00010AB0" w:rsidP="00010AB0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lastRenderedPageBreak/>
        <w:t>id-NR-U-Channel-List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proofErr w:type="spellStart"/>
      <w:r w:rsidRPr="00686D6E">
        <w:rPr>
          <w:noProof w:val="0"/>
          <w:snapToGrid w:val="0"/>
          <w:lang w:val="sv-SE"/>
        </w:rPr>
        <w:t>ProtocolIE</w:t>
      </w:r>
      <w:proofErr w:type="spellEnd"/>
      <w:r w:rsidRPr="00686D6E">
        <w:rPr>
          <w:noProof w:val="0"/>
          <w:snapToGrid w:val="0"/>
          <w:lang w:val="sv-SE"/>
        </w:rPr>
        <w:t>-ID ::= 283</w:t>
      </w:r>
    </w:p>
    <w:p w14:paraId="500C0A9F" w14:textId="77777777" w:rsidR="00010AB0" w:rsidRPr="00686D6E" w:rsidRDefault="00010AB0" w:rsidP="00010AB0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</w:t>
      </w:r>
      <w:proofErr w:type="spellStart"/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noProof w:val="0"/>
          <w:snapToGrid w:val="0"/>
          <w:lang w:val="it-IT" w:eastAsia="zh-CN"/>
        </w:rPr>
        <w:t>PSCellCGI</w:t>
      </w:r>
      <w:proofErr w:type="spellEnd"/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14:paraId="79004ABA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</w:t>
      </w:r>
      <w:proofErr w:type="spellStart"/>
      <w:r w:rsidRPr="00686D6E">
        <w:rPr>
          <w:noProof w:val="0"/>
          <w:snapToGrid w:val="0"/>
          <w:lang w:val="it-IT" w:eastAsia="zh-CN"/>
        </w:rPr>
        <w:t>FailedPSCellCGI</w:t>
      </w:r>
      <w:proofErr w:type="spellEnd"/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14:paraId="1B3FC107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</w:t>
      </w:r>
      <w:proofErr w:type="spellStart"/>
      <w:r w:rsidRPr="00686D6E">
        <w:rPr>
          <w:noProof w:val="0"/>
          <w:snapToGrid w:val="0"/>
          <w:lang w:val="it-IT" w:eastAsia="zh-CN"/>
        </w:rPr>
        <w:t>SCGFailureReportContainer</w:t>
      </w:r>
      <w:proofErr w:type="spellEnd"/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14:paraId="77DCDBF7" w14:textId="77777777" w:rsidR="00010AB0" w:rsidRPr="00686D6E" w:rsidRDefault="00010AB0" w:rsidP="00010AB0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14:paraId="6EEF9C4C" w14:textId="77777777" w:rsidR="00010AB0" w:rsidRPr="00686D6E" w:rsidRDefault="00010AB0" w:rsidP="00010AB0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proofErr w:type="spellStart"/>
      <w:r w:rsidRPr="00686D6E">
        <w:rPr>
          <w:noProof w:val="0"/>
          <w:snapToGrid w:val="0"/>
          <w:lang w:val="sv-SE"/>
        </w:rPr>
        <w:t>SourcePSCellID</w:t>
      </w:r>
      <w:proofErr w:type="spellEnd"/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proofErr w:type="spellStart"/>
      <w:r w:rsidRPr="00686D6E">
        <w:rPr>
          <w:noProof w:val="0"/>
          <w:snapToGrid w:val="0"/>
          <w:lang w:val="sv-SE"/>
        </w:rPr>
        <w:t>ProtocolIE</w:t>
      </w:r>
      <w:proofErr w:type="spellEnd"/>
      <w:r w:rsidRPr="00686D6E">
        <w:rPr>
          <w:noProof w:val="0"/>
          <w:snapToGrid w:val="0"/>
          <w:lang w:val="sv-SE"/>
        </w:rPr>
        <w:t>-ID ::= 288</w:t>
      </w:r>
    </w:p>
    <w:p w14:paraId="794BFC54" w14:textId="77777777" w:rsidR="00010AB0" w:rsidRPr="00686D6E" w:rsidRDefault="00010AB0" w:rsidP="00010AB0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</w:t>
      </w:r>
      <w:proofErr w:type="spellStart"/>
      <w:r w:rsidRPr="00686D6E">
        <w:rPr>
          <w:noProof w:val="0"/>
          <w:snapToGrid w:val="0"/>
          <w:lang w:val="it-IT" w:eastAsia="zh-CN"/>
        </w:rPr>
        <w:t>SuitablePSCellCGI</w:t>
      </w:r>
      <w:proofErr w:type="spellEnd"/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14:paraId="731C11EE" w14:textId="77777777" w:rsidR="00010AB0" w:rsidRPr="00686D6E" w:rsidRDefault="00010AB0" w:rsidP="00010AB0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14:paraId="16E8DB90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14:paraId="7E3BDFC7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14:paraId="5A04C589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041AF682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196F959F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68CBB7AC" w14:textId="77777777" w:rsidR="00010AB0" w:rsidRPr="00686D6E" w:rsidRDefault="00010AB0" w:rsidP="00010AB0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1127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A522330" w14:textId="77777777" w:rsidR="00010AB0" w:rsidRPr="00686D6E" w:rsidRDefault="00010AB0" w:rsidP="00010AB0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6C1CE33E" w14:textId="77777777" w:rsidR="00010AB0" w:rsidRPr="00686D6E" w:rsidRDefault="00010AB0" w:rsidP="00010AB0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14:paraId="2B46B690" w14:textId="77777777" w:rsidR="00010AB0" w:rsidRPr="00686D6E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14:paraId="52D681A9" w14:textId="77777777" w:rsidR="00010AB0" w:rsidRPr="00686D6E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14:paraId="0A3917F3" w14:textId="77777777" w:rsidR="00010AB0" w:rsidRPr="00686D6E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14:paraId="4B5879CD" w14:textId="77777777" w:rsidR="00010AB0" w:rsidRPr="00686D6E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14:paraId="1C4593FA" w14:textId="77777777" w:rsidR="00010AB0" w:rsidRPr="00686D6E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</w:rPr>
        <w:t>TrafficToBeReleaseInformation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14:paraId="344AA3E1" w14:textId="77777777" w:rsidR="00010AB0" w:rsidRPr="00686D6E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14:paraId="2E7DC236" w14:textId="77777777" w:rsidR="00010AB0" w:rsidRPr="00686D6E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14:paraId="2990526F" w14:textId="77777777" w:rsidR="00010AB0" w:rsidRPr="00686D6E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14:paraId="20B7245F" w14:textId="77777777" w:rsidR="00010AB0" w:rsidRPr="00686D6E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14:paraId="2CFB2542" w14:textId="77777777" w:rsidR="00010AB0" w:rsidRPr="00686D6E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14:paraId="39D11929" w14:textId="77777777" w:rsidR="00010AB0" w:rsidRPr="00686D6E" w:rsidRDefault="00010AB0" w:rsidP="00010AB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14:paraId="25BF1EFA" w14:textId="77777777" w:rsidR="00010AB0" w:rsidRPr="00686D6E" w:rsidRDefault="00010AB0" w:rsidP="00010AB0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30141192" w14:textId="77777777" w:rsidR="00010AB0" w:rsidRPr="00686D6E" w:rsidRDefault="00010AB0" w:rsidP="00010AB0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14:paraId="0CF2E316" w14:textId="77777777" w:rsidR="00010AB0" w:rsidRPr="00686D6E" w:rsidRDefault="00010AB0" w:rsidP="00010AB0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14:paraId="5CFE7CAF" w14:textId="77777777" w:rsidR="00010AB0" w:rsidRPr="00686D6E" w:rsidRDefault="00010AB0" w:rsidP="00010AB0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14:paraId="2A024089" w14:textId="77777777" w:rsidR="00010AB0" w:rsidRPr="00686D6E" w:rsidRDefault="00010AB0" w:rsidP="00010AB0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bookmarkEnd w:id="1127"/>
    <w:p w14:paraId="33727E05" w14:textId="77777777" w:rsidR="00010AB0" w:rsidRPr="00686D6E" w:rsidRDefault="00010AB0" w:rsidP="00010AB0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4A594CC6" w14:textId="77777777" w:rsidR="00010AB0" w:rsidRPr="00686D6E" w:rsidRDefault="00010AB0" w:rsidP="00010AB0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5EE3224B" w14:textId="77777777" w:rsidR="00010AB0" w:rsidRPr="00686D6E" w:rsidRDefault="00010AB0" w:rsidP="00010AB0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4AA77355" w14:textId="77777777" w:rsidR="00010AB0" w:rsidRPr="00686D6E" w:rsidRDefault="00010AB0" w:rsidP="00010AB0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150066CA" w14:textId="77777777" w:rsidR="00010AB0" w:rsidRPr="00686D6E" w:rsidRDefault="00010AB0" w:rsidP="00010AB0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bookmarkStart w:id="1128" w:name="MCCQCTEMPBM_00000374"/>
      <w:r w:rsidRPr="00686D6E">
        <w:rPr>
          <w:rFonts w:cs="Courier New"/>
          <w:noProof w:val="0"/>
          <w:snapToGrid w:val="0"/>
          <w:szCs w:val="16"/>
          <w:lang w:val="it-IT"/>
        </w:rPr>
        <w:t>id-DL-GNB-DU-Cell-Resource-</w:t>
      </w:r>
      <w:proofErr w:type="spellStart"/>
      <w:r w:rsidRPr="00686D6E">
        <w:rPr>
          <w:rFonts w:cs="Courier New"/>
          <w:noProof w:val="0"/>
          <w:snapToGrid w:val="0"/>
          <w:szCs w:val="16"/>
          <w:lang w:val="it-IT"/>
        </w:rPr>
        <w:t>Configuration</w:t>
      </w:r>
      <w:proofErr w:type="spellEnd"/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proofErr w:type="spellStart"/>
      <w:r w:rsidRPr="00686D6E">
        <w:rPr>
          <w:rFonts w:cs="Courier New"/>
          <w:noProof w:val="0"/>
          <w:snapToGrid w:val="0"/>
          <w:szCs w:val="16"/>
          <w:lang w:val="it-IT"/>
        </w:rPr>
        <w:t>ProtocolIE</w:t>
      </w:r>
      <w:proofErr w:type="spellEnd"/>
      <w:r w:rsidRPr="00686D6E">
        <w:rPr>
          <w:rFonts w:cs="Courier New"/>
          <w:noProof w:val="0"/>
          <w:snapToGrid w:val="0"/>
          <w:szCs w:val="16"/>
          <w:lang w:val="it-IT"/>
        </w:rPr>
        <w:t>-ID ::= 319</w:t>
      </w:r>
    </w:p>
    <w:p w14:paraId="4B73FDDE" w14:textId="77777777" w:rsidR="00010AB0" w:rsidRPr="00686D6E" w:rsidRDefault="00010AB0" w:rsidP="00010AB0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noProof w:val="0"/>
          <w:snapToGrid w:val="0"/>
          <w:szCs w:val="16"/>
          <w:lang w:val="it-IT"/>
        </w:rPr>
        <w:t>id-</w:t>
      </w:r>
      <w:proofErr w:type="spellStart"/>
      <w:r w:rsidRPr="00686D6E">
        <w:rPr>
          <w:rFonts w:cs="Courier New"/>
          <w:noProof w:val="0"/>
          <w:snapToGrid w:val="0"/>
          <w:szCs w:val="16"/>
          <w:lang w:val="it-IT"/>
        </w:rPr>
        <w:t>permutation</w:t>
      </w:r>
      <w:proofErr w:type="spellEnd"/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proofErr w:type="spellStart"/>
      <w:r w:rsidRPr="00686D6E">
        <w:rPr>
          <w:rFonts w:cs="Courier New"/>
          <w:noProof w:val="0"/>
          <w:snapToGrid w:val="0"/>
          <w:szCs w:val="16"/>
          <w:lang w:val="it-IT"/>
        </w:rPr>
        <w:t>ProtocolIE</w:t>
      </w:r>
      <w:proofErr w:type="spellEnd"/>
      <w:r w:rsidRPr="00686D6E">
        <w:rPr>
          <w:rFonts w:cs="Courier New"/>
          <w:noProof w:val="0"/>
          <w:snapToGrid w:val="0"/>
          <w:szCs w:val="16"/>
          <w:lang w:val="it-IT"/>
        </w:rPr>
        <w:t>-ID ::= 320</w:t>
      </w:r>
    </w:p>
    <w:p w14:paraId="3BDF071D" w14:textId="77777777" w:rsidR="00010AB0" w:rsidRPr="00686D6E" w:rsidRDefault="00010AB0" w:rsidP="00010AB0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7620B8BA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bookmarkStart w:id="1129" w:name="_Hlk94696977"/>
      <w:bookmarkEnd w:id="1128"/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14:paraId="605BA590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1129"/>
    <w:p w14:paraId="36EB7807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026881E8" w14:textId="77777777" w:rsidR="00010AB0" w:rsidRPr="00686D6E" w:rsidRDefault="00010AB0" w:rsidP="00010AB0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14:paraId="7E4C6131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14:paraId="533992AF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14:paraId="62BD141F" w14:textId="77777777" w:rsidR="00010AB0" w:rsidRPr="00686D6E" w:rsidRDefault="00010AB0" w:rsidP="00010AB0">
      <w:pPr>
        <w:pStyle w:val="PL"/>
        <w:rPr>
          <w:lang w:val="it-IT"/>
        </w:rPr>
      </w:pPr>
      <w:r w:rsidRPr="00686D6E">
        <w:rPr>
          <w:rFonts w:eastAsia="DengXian"/>
          <w:lang w:val="it-IT" w:eastAsia="en-GB"/>
        </w:rPr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14:paraId="0AB9CD38" w14:textId="77777777" w:rsidR="00010AB0" w:rsidRPr="00686D6E" w:rsidRDefault="00010AB0" w:rsidP="00010AB0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14:paraId="15029CA9" w14:textId="77777777" w:rsidR="00010AB0" w:rsidRPr="00686D6E" w:rsidRDefault="00010AB0" w:rsidP="00010AB0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14:paraId="2040C588" w14:textId="77777777" w:rsidR="00010AB0" w:rsidRPr="00686D6E" w:rsidRDefault="00010AB0" w:rsidP="00010AB0">
      <w:pPr>
        <w:pStyle w:val="PL"/>
        <w:rPr>
          <w:lang w:val="it-IT"/>
        </w:rPr>
      </w:pPr>
      <w:r w:rsidRPr="00686D6E">
        <w:rPr>
          <w:lang w:val="it-IT"/>
        </w:rPr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14:paraId="6FE6A67B" w14:textId="77777777" w:rsidR="00010AB0" w:rsidRPr="00686D6E" w:rsidRDefault="00010AB0" w:rsidP="00010AB0">
      <w:pPr>
        <w:pStyle w:val="PL"/>
        <w:rPr>
          <w:lang w:val="it-IT"/>
        </w:rPr>
      </w:pPr>
      <w:r w:rsidRPr="00686D6E">
        <w:rPr>
          <w:lang w:val="it-IT"/>
        </w:rPr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14:paraId="7E8D9FBC" w14:textId="77777777" w:rsidR="00010AB0" w:rsidRPr="00686D6E" w:rsidRDefault="00010AB0" w:rsidP="00010AB0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1A35F499" w14:textId="77777777" w:rsidR="00010AB0" w:rsidRPr="00686D6E" w:rsidRDefault="00010AB0" w:rsidP="00010AB0">
      <w:pPr>
        <w:pStyle w:val="PL"/>
        <w:rPr>
          <w:rFonts w:eastAsia="DengXian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14:paraId="22F54A74" w14:textId="77777777" w:rsidR="00010AB0" w:rsidRPr="00686D6E" w:rsidRDefault="00010AB0" w:rsidP="00010AB0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14:paraId="373618CF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14:paraId="3162A0C8" w14:textId="77777777" w:rsidR="00010AB0" w:rsidRPr="00686D6E" w:rsidRDefault="00010AB0" w:rsidP="00010AB0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14:paraId="2FBEDB7E" w14:textId="77777777" w:rsidR="00010AB0" w:rsidRPr="00686D6E" w:rsidRDefault="00010AB0" w:rsidP="00010AB0">
      <w:pPr>
        <w:pStyle w:val="PL"/>
        <w:rPr>
          <w:snapToGrid w:val="0"/>
        </w:rPr>
      </w:pPr>
      <w:bookmarkStart w:id="1130" w:name="_Hlk105506138"/>
      <w:r w:rsidRPr="00686D6E">
        <w:rPr>
          <w:snapToGrid w:val="0"/>
        </w:rPr>
        <w:t>id-ProtocolIE-ID338</w:t>
      </w:r>
      <w:r w:rsidRPr="00686D6E">
        <w:rPr>
          <w:rFonts w:eastAsia="DengXian"/>
          <w:snapToGrid w:val="0"/>
        </w:rPr>
        <w:t>-NotToBeUsed</w:t>
      </w:r>
      <w:bookmarkEnd w:id="1130"/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snapToGrid w:val="0"/>
        </w:rPr>
        <w:t>ProtocolIE-ID ::= 338</w:t>
      </w:r>
    </w:p>
    <w:p w14:paraId="47F74B83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7518B927" w14:textId="77777777" w:rsidR="00010AB0" w:rsidRPr="004719C7" w:rsidRDefault="00010AB0" w:rsidP="00010AB0">
      <w:pPr>
        <w:pStyle w:val="PL"/>
        <w:rPr>
          <w:snapToGrid w:val="0"/>
          <w:lang w:val="en-US" w:eastAsia="zh-CN"/>
        </w:rPr>
      </w:pPr>
      <w:r w:rsidRPr="004719C7">
        <w:rPr>
          <w:snapToGrid w:val="0"/>
          <w:lang w:val="en-US" w:eastAsia="zh-CN"/>
        </w:rPr>
        <w:t>id-PDUSession-PairID</w:t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</w:r>
      <w:r w:rsidRPr="004719C7">
        <w:rPr>
          <w:snapToGrid w:val="0"/>
          <w:lang w:val="en-US" w:eastAsia="zh-CN"/>
        </w:rPr>
        <w:tab/>
        <w:t>ProtocolIE-ID ::= 340</w:t>
      </w:r>
    </w:p>
    <w:p w14:paraId="508401D5" w14:textId="77777777" w:rsidR="00010AB0" w:rsidRPr="00686D6E" w:rsidRDefault="00010AB0" w:rsidP="00010AB0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14:paraId="73471B2C" w14:textId="77777777" w:rsidR="00010AB0" w:rsidRPr="00686D6E" w:rsidRDefault="00010AB0" w:rsidP="00010AB0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14:paraId="09EA5C2D" w14:textId="77777777" w:rsidR="00010AB0" w:rsidRPr="00686D6E" w:rsidRDefault="00010AB0" w:rsidP="00010AB0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7EDEE11E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476F33A2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101CB1E2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37E0F163" w14:textId="77777777" w:rsidR="00010AB0" w:rsidRPr="00686D6E" w:rsidRDefault="00010AB0" w:rsidP="00010AB0">
      <w:pPr>
        <w:pStyle w:val="PL"/>
        <w:rPr>
          <w:snapToGrid w:val="0"/>
          <w:lang w:eastAsia="zh-CN"/>
        </w:rPr>
      </w:pPr>
      <w:bookmarkStart w:id="1131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1131"/>
      <w:r w:rsidRPr="00686D6E">
        <w:rPr>
          <w:snapToGrid w:val="0"/>
          <w:lang w:eastAsia="zh-CN"/>
        </w:rPr>
        <w:t>347</w:t>
      </w:r>
    </w:p>
    <w:p w14:paraId="4B9924FA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348</w:t>
      </w:r>
    </w:p>
    <w:p w14:paraId="4D2C65A2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14:paraId="3B43D763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14:paraId="34AABB25" w14:textId="77777777" w:rsidR="00010AB0" w:rsidRPr="00686D6E" w:rsidRDefault="00010AB0" w:rsidP="00010AB0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14DA4D8A" w14:textId="77777777" w:rsidR="00010AB0" w:rsidRPr="00686D6E" w:rsidRDefault="00010AB0" w:rsidP="00010AB0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15DD6B78" w14:textId="77777777" w:rsidR="00010AB0" w:rsidRPr="00686D6E" w:rsidRDefault="00010AB0" w:rsidP="00010AB0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6A70A73E" w14:textId="77777777" w:rsidR="00010AB0" w:rsidRPr="00686D6E" w:rsidRDefault="00010AB0" w:rsidP="00010AB0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7ECCEEC1" w14:textId="77777777" w:rsidR="00010AB0" w:rsidRPr="00686D6E" w:rsidRDefault="00010AB0" w:rsidP="00010AB0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16F05E46" w14:textId="77777777" w:rsidR="00010AB0" w:rsidRPr="00010AB0" w:rsidRDefault="00010AB0" w:rsidP="00010AB0">
      <w:pPr>
        <w:pStyle w:val="PL"/>
        <w:rPr>
          <w:snapToGrid w:val="0"/>
          <w:lang w:val="fr-FR" w:eastAsia="zh-CN"/>
        </w:rPr>
      </w:pPr>
      <w:r w:rsidRPr="00010AB0">
        <w:rPr>
          <w:snapToGrid w:val="0"/>
          <w:lang w:val="fr-FR" w:eastAsia="zh-CN"/>
        </w:rPr>
        <w:t>id-</w:t>
      </w:r>
      <w:r w:rsidRPr="00010AB0">
        <w:rPr>
          <w:lang w:val="fr-FR"/>
        </w:rPr>
        <w:t>PagingCause</w:t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</w:r>
      <w:r w:rsidRPr="00010AB0">
        <w:rPr>
          <w:lang w:val="fr-FR"/>
        </w:rPr>
        <w:tab/>
        <w:t>ProtocolIE-ID ::= 356</w:t>
      </w:r>
    </w:p>
    <w:p w14:paraId="1E5D5629" w14:textId="77777777" w:rsidR="00010AB0" w:rsidRPr="005B7E62" w:rsidRDefault="00010AB0" w:rsidP="00010AB0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1132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1132"/>
      <w:r w:rsidRPr="00686D6E">
        <w:rPr>
          <w:snapToGrid w:val="0"/>
          <w:lang w:val="it-IT"/>
        </w:rPr>
        <w:t>ProtocolIE-ID ::= 357</w:t>
      </w:r>
    </w:p>
    <w:p w14:paraId="7DBF153E" w14:textId="77777777" w:rsidR="00010AB0" w:rsidRPr="005B7E62" w:rsidRDefault="00010AB0" w:rsidP="00010AB0">
      <w:pPr>
        <w:pStyle w:val="PL"/>
        <w:rPr>
          <w:snapToGrid w:val="0"/>
          <w:lang w:val="fr-FR"/>
        </w:rPr>
      </w:pPr>
      <w:r w:rsidRPr="005B7E62">
        <w:rPr>
          <w:rFonts w:eastAsia="DengXian" w:hint="eastAsia"/>
          <w:lang w:val="fr-FR" w:eastAsia="zh-CN"/>
        </w:rPr>
        <w:t>id-</w:t>
      </w:r>
      <w:r w:rsidRPr="005B7E62">
        <w:rPr>
          <w:rFonts w:eastAsia="DengXian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269EEE20" w14:textId="77777777" w:rsidR="00010AB0" w:rsidRPr="004719C7" w:rsidRDefault="00010AB0" w:rsidP="00010AB0">
      <w:pPr>
        <w:pStyle w:val="PL"/>
        <w:rPr>
          <w:snapToGrid w:val="0"/>
          <w:lang w:val="fr-FR"/>
        </w:rPr>
      </w:pPr>
      <w:r w:rsidRPr="004719C7">
        <w:rPr>
          <w:rFonts w:eastAsia="DengXian"/>
          <w:snapToGrid w:val="0"/>
          <w:lang w:val="fr-FR" w:eastAsia="zh-CN"/>
        </w:rPr>
        <w:t>id-S-NG-RANnodeUE-Slice-MBR</w:t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  <w:t>ProtocolIE-ID ::= 359</w:t>
      </w:r>
    </w:p>
    <w:p w14:paraId="3A220C2E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4719C7">
        <w:rPr>
          <w:snapToGrid w:val="0"/>
          <w:lang w:val="fr-FR"/>
        </w:rPr>
        <w:t>id-PositioningInformation</w:t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4719C7">
        <w:rPr>
          <w:snapToGrid w:val="0"/>
          <w:lang w:val="fr-FR"/>
        </w:rPr>
        <w:tab/>
      </w:r>
      <w:r w:rsidRPr="00686D6E">
        <w:rPr>
          <w:snapToGrid w:val="0"/>
          <w:lang w:val="it-IT"/>
        </w:rPr>
        <w:t>ProtocolIE-ID ::= 360</w:t>
      </w:r>
    </w:p>
    <w:p w14:paraId="473A1049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4719C7">
        <w:rPr>
          <w:snapToGrid w:val="0"/>
          <w:lang w:val="fr-FR"/>
        </w:rPr>
        <w:t>id-</w:t>
      </w:r>
      <w:r w:rsidRPr="004719C7">
        <w:rPr>
          <w:lang w:val="fr-FR" w:eastAsia="ja-JP"/>
        </w:rPr>
        <w:t>UEAssistantIdentifier</w:t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4719C7">
        <w:rPr>
          <w:lang w:val="fr-FR"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14:paraId="198F969D" w14:textId="77777777" w:rsidR="00010AB0" w:rsidRPr="00686D6E" w:rsidRDefault="00010AB0" w:rsidP="00010AB0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14:paraId="3491D390" w14:textId="77777777" w:rsidR="00010AB0" w:rsidRPr="00686D6E" w:rsidRDefault="00010AB0" w:rsidP="00010AB0">
      <w:pPr>
        <w:pStyle w:val="PL"/>
        <w:rPr>
          <w:snapToGrid w:val="0"/>
          <w:lang w:val="it-IT" w:eastAsia="zh-CN"/>
        </w:rPr>
      </w:pPr>
      <w:r w:rsidRPr="00686D6E">
        <w:rPr>
          <w:rFonts w:eastAsia="DengXian" w:hint="eastAsia"/>
          <w:snapToGrid w:val="0"/>
          <w:lang w:val="it-IT" w:eastAsia="zh-CN"/>
        </w:rPr>
        <w:t>id-</w:t>
      </w:r>
      <w:r w:rsidRPr="00686D6E">
        <w:rPr>
          <w:rFonts w:eastAsia="DengXian"/>
          <w:snapToGrid w:val="0"/>
          <w:lang w:val="it-IT" w:eastAsia="zh-CN"/>
        </w:rPr>
        <w:t>F1-terminatingIAB-donor</w:t>
      </w:r>
      <w:r w:rsidRPr="00686D6E">
        <w:rPr>
          <w:rFonts w:eastAsia="DengXian" w:hint="eastAsia"/>
          <w:snapToGrid w:val="0"/>
          <w:lang w:val="it-IT" w:eastAsia="zh-CN"/>
        </w:rPr>
        <w:t>I</w:t>
      </w:r>
      <w:r w:rsidRPr="00686D6E">
        <w:rPr>
          <w:rFonts w:eastAsia="DengXian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14:paraId="596DFC93" w14:textId="77777777" w:rsidR="00010AB0" w:rsidRPr="00686D6E" w:rsidRDefault="00010AB0" w:rsidP="00010AB0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14:paraId="6B7F7542" w14:textId="77777777" w:rsidR="00010AB0" w:rsidRPr="00686D6E" w:rsidRDefault="00010AB0" w:rsidP="00010AB0">
      <w:pPr>
        <w:pStyle w:val="PL"/>
        <w:rPr>
          <w:snapToGrid w:val="0"/>
          <w:lang w:val="it-IT" w:eastAsia="zh-CN"/>
        </w:rPr>
      </w:pPr>
      <w:r w:rsidRPr="00686D6E">
        <w:rPr>
          <w:rFonts w:eastAsia="DengXian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14:paraId="13C2475C" w14:textId="77777777" w:rsidR="00010AB0" w:rsidRPr="00686D6E" w:rsidRDefault="00010AB0" w:rsidP="00010AB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14:paraId="1F385AEF" w14:textId="77777777" w:rsidR="00010AB0" w:rsidRPr="005B7E62" w:rsidRDefault="00010AB0" w:rsidP="00010AB0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id-BeamMeasurementsReportConfiguration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367</w:t>
      </w:r>
    </w:p>
    <w:p w14:paraId="50053361" w14:textId="77777777" w:rsidR="00010AB0" w:rsidRPr="005B7E62" w:rsidRDefault="00010AB0" w:rsidP="00010AB0">
      <w:pPr>
        <w:pStyle w:val="PL"/>
        <w:rPr>
          <w:snapToGrid w:val="0"/>
          <w:lang w:val="it-IT"/>
        </w:rPr>
      </w:pPr>
      <w:r w:rsidRPr="005B7E62">
        <w:rPr>
          <w:snapToGrid w:val="0"/>
          <w:lang w:val="it-IT" w:eastAsia="zh-CN"/>
        </w:rPr>
        <w:t>id-</w:t>
      </w:r>
      <w:r w:rsidRPr="005B7E62">
        <w:rPr>
          <w:lang w:val="it-IT"/>
        </w:rPr>
        <w:t>CoverageModificationCause</w:t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368</w:t>
      </w:r>
    </w:p>
    <w:p w14:paraId="7290DEAF" w14:textId="77777777" w:rsidR="00010AB0" w:rsidRPr="005B7E62" w:rsidRDefault="00010AB0" w:rsidP="00010AB0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id-AdditionalListofPDUSessionResourceChangeConfirmInfo-SNterminated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5B7E62">
        <w:rPr>
          <w:snapToGrid w:val="0"/>
          <w:lang w:val="it-IT" w:eastAsia="zh-CN"/>
        </w:rPr>
        <w:t>369</w:t>
      </w:r>
    </w:p>
    <w:p w14:paraId="3ABBE698" w14:textId="77777777" w:rsidR="00010AB0" w:rsidRPr="00010AB0" w:rsidRDefault="00010AB0" w:rsidP="00010AB0">
      <w:pPr>
        <w:pStyle w:val="PL"/>
        <w:tabs>
          <w:tab w:val="clear" w:pos="3456"/>
        </w:tabs>
        <w:rPr>
          <w:snapToGrid w:val="0"/>
          <w:lang w:val="it-IT" w:eastAsia="zh-CN"/>
        </w:rPr>
      </w:pPr>
      <w:r w:rsidRPr="00010AB0">
        <w:rPr>
          <w:rFonts w:hint="eastAsia"/>
          <w:snapToGrid w:val="0"/>
          <w:lang w:val="it-IT" w:eastAsia="zh-CN"/>
        </w:rPr>
        <w:t>id-</w:t>
      </w:r>
      <w:r w:rsidRPr="00010AB0">
        <w:rPr>
          <w:snapToGrid w:val="0"/>
          <w:lang w:val="it-IT" w:eastAsia="en-GB"/>
        </w:rPr>
        <w:t>UERLFReportContainerLTE</w:t>
      </w:r>
      <w:r w:rsidRPr="00010AB0">
        <w:rPr>
          <w:rFonts w:hint="eastAsia"/>
          <w:snapToGrid w:val="0"/>
          <w:lang w:val="it-IT" w:eastAsia="zh-CN"/>
        </w:rPr>
        <w:t>Extension</w:t>
      </w:r>
      <w:r w:rsidRPr="00010AB0">
        <w:rPr>
          <w:rFonts w:hint="eastAsia"/>
          <w:snapToGrid w:val="0"/>
          <w:lang w:val="it-IT" w:eastAsia="zh-CN"/>
        </w:rPr>
        <w:tab/>
      </w:r>
      <w:r w:rsidRPr="00010AB0">
        <w:rPr>
          <w:rFonts w:hint="eastAsia"/>
          <w:snapToGrid w:val="0"/>
          <w:lang w:val="it-IT" w:eastAsia="zh-CN"/>
        </w:rPr>
        <w:tab/>
      </w:r>
      <w:r w:rsidRPr="00010AB0">
        <w:rPr>
          <w:rFonts w:hint="eastAsia"/>
          <w:snapToGrid w:val="0"/>
          <w:lang w:val="it-IT" w:eastAsia="zh-CN"/>
        </w:rPr>
        <w:tab/>
      </w:r>
      <w:r w:rsidRPr="00010AB0">
        <w:rPr>
          <w:rFonts w:hint="eastAsia"/>
          <w:snapToGrid w:val="0"/>
          <w:lang w:val="it-IT" w:eastAsia="zh-CN"/>
        </w:rPr>
        <w:tab/>
      </w:r>
      <w:r w:rsidRPr="00010AB0">
        <w:rPr>
          <w:rFonts w:hint="eastAsia"/>
          <w:snapToGrid w:val="0"/>
          <w:lang w:val="it-IT" w:eastAsia="zh-CN"/>
        </w:rPr>
        <w:tab/>
      </w:r>
      <w:r w:rsidRPr="00010AB0">
        <w:rPr>
          <w:rFonts w:hint="eastAsia"/>
          <w:snapToGrid w:val="0"/>
          <w:lang w:val="it-IT" w:eastAsia="zh-CN"/>
        </w:rPr>
        <w:tab/>
      </w:r>
      <w:r w:rsidRPr="00010AB0">
        <w:rPr>
          <w:rFonts w:hint="eastAsia"/>
          <w:snapToGrid w:val="0"/>
          <w:lang w:val="it-IT" w:eastAsia="zh-CN"/>
        </w:rPr>
        <w:tab/>
      </w:r>
      <w:r w:rsidRPr="00010AB0">
        <w:rPr>
          <w:rFonts w:hint="eastAsia"/>
          <w:snapToGrid w:val="0"/>
          <w:lang w:val="it-IT" w:eastAsia="zh-CN"/>
        </w:rPr>
        <w:tab/>
      </w:r>
      <w:r w:rsidRPr="00010AB0">
        <w:rPr>
          <w:rFonts w:hint="eastAsia"/>
          <w:snapToGrid w:val="0"/>
          <w:lang w:val="it-IT" w:eastAsia="zh-CN"/>
        </w:rPr>
        <w:tab/>
      </w:r>
      <w:r w:rsidRPr="00010AB0">
        <w:rPr>
          <w:rFonts w:hint="eastAsia"/>
          <w:snapToGrid w:val="0"/>
          <w:lang w:val="it-IT" w:eastAsia="zh-CN"/>
        </w:rPr>
        <w:tab/>
      </w:r>
      <w:r w:rsidRPr="00010AB0">
        <w:rPr>
          <w:rFonts w:hint="eastAsia"/>
          <w:snapToGrid w:val="0"/>
          <w:lang w:val="it-IT" w:eastAsia="zh-CN"/>
        </w:rPr>
        <w:tab/>
      </w:r>
      <w:r w:rsidRPr="00010AB0">
        <w:rPr>
          <w:rFonts w:hint="eastAsia"/>
          <w:snapToGrid w:val="0"/>
          <w:lang w:val="it-IT" w:eastAsia="zh-CN"/>
        </w:rPr>
        <w:tab/>
      </w:r>
      <w:r w:rsidRPr="00010AB0">
        <w:rPr>
          <w:rFonts w:hint="eastAsia"/>
          <w:snapToGrid w:val="0"/>
          <w:lang w:val="it-IT" w:eastAsia="zh-CN"/>
        </w:rPr>
        <w:tab/>
      </w:r>
      <w:r w:rsidRPr="00010AB0">
        <w:rPr>
          <w:rFonts w:hint="eastAsia"/>
          <w:snapToGrid w:val="0"/>
          <w:lang w:val="it-IT" w:eastAsia="zh-CN"/>
        </w:rPr>
        <w:tab/>
      </w:r>
      <w:r w:rsidRPr="00010AB0">
        <w:rPr>
          <w:rFonts w:hint="eastAsia"/>
          <w:snapToGrid w:val="0"/>
          <w:lang w:val="it-IT" w:eastAsia="zh-CN"/>
        </w:rPr>
        <w:tab/>
      </w:r>
      <w:r w:rsidRPr="00010AB0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010AB0">
        <w:rPr>
          <w:snapToGrid w:val="0"/>
          <w:lang w:val="it-IT" w:eastAsia="zh-CN"/>
        </w:rPr>
        <w:t>370</w:t>
      </w:r>
    </w:p>
    <w:p w14:paraId="558A3B58" w14:textId="77777777" w:rsidR="00010AB0" w:rsidRPr="00010AB0" w:rsidRDefault="00010AB0" w:rsidP="00010AB0">
      <w:pPr>
        <w:pStyle w:val="PL"/>
        <w:rPr>
          <w:snapToGrid w:val="0"/>
          <w:lang w:val="it-IT" w:eastAsia="zh-CN"/>
        </w:rPr>
      </w:pPr>
      <w:r w:rsidRPr="00010AB0">
        <w:rPr>
          <w:snapToGrid w:val="0"/>
          <w:lang w:val="it-IT" w:eastAsia="en-GB"/>
        </w:rPr>
        <w:t>id-ExcessPacketDelayThresholdConfiguration</w:t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  <w:t xml:space="preserve">ProtocolIE-ID ::= </w:t>
      </w:r>
      <w:r w:rsidRPr="00010AB0">
        <w:rPr>
          <w:snapToGrid w:val="0"/>
          <w:lang w:val="it-IT" w:eastAsia="zh-CN"/>
        </w:rPr>
        <w:t>371</w:t>
      </w:r>
    </w:p>
    <w:p w14:paraId="33138EEA" w14:textId="77777777" w:rsidR="00010AB0" w:rsidRPr="00010AB0" w:rsidRDefault="00010AB0" w:rsidP="00010AB0">
      <w:pPr>
        <w:pStyle w:val="PL"/>
        <w:rPr>
          <w:snapToGrid w:val="0"/>
          <w:lang w:val="it-IT" w:eastAsia="en-GB"/>
        </w:rPr>
      </w:pPr>
      <w:bookmarkStart w:id="1133" w:name="_Hlk138181653"/>
      <w:r w:rsidRPr="00010AB0">
        <w:rPr>
          <w:snapToGrid w:val="0"/>
          <w:lang w:val="it-IT"/>
        </w:rPr>
        <w:t>id-</w:t>
      </w:r>
      <w:r w:rsidRPr="00010AB0">
        <w:rPr>
          <w:lang w:val="it-IT" w:eastAsia="zh-CN"/>
        </w:rPr>
        <w:t>HashedUEIdentityIndexValue</w:t>
      </w:r>
      <w:bookmarkEnd w:id="1133"/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</w:r>
      <w:r w:rsidRPr="00010AB0">
        <w:rPr>
          <w:snapToGrid w:val="0"/>
          <w:lang w:val="it-IT"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010AB0">
        <w:rPr>
          <w:snapToGrid w:val="0"/>
          <w:lang w:val="it-IT" w:eastAsia="en-GB"/>
        </w:rPr>
        <w:t>372</w:t>
      </w:r>
    </w:p>
    <w:p w14:paraId="105E68B9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10E44026" w14:textId="77777777" w:rsidR="00010AB0" w:rsidRPr="00686D6E" w:rsidRDefault="00010AB0" w:rsidP="00010AB0">
      <w:pPr>
        <w:pStyle w:val="PL"/>
        <w:rPr>
          <w:snapToGrid w:val="0"/>
          <w:lang w:val="en-US" w:eastAsia="en-GB"/>
        </w:rPr>
      </w:pPr>
      <w:r w:rsidRPr="00686D6E">
        <w:rPr>
          <w:noProof w:val="0"/>
          <w:snapToGrid w:val="0"/>
          <w:lang w:eastAsia="zh-CN"/>
        </w:rPr>
        <w:t>id-Full-and-Short-I-RNTI-Profile-List</w:t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1F7DBB76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358D668C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0CA3EA0B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07567207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1A613BB4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1F3C34F8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63C8D9FF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id-SRSConfiguration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381</w:t>
      </w:r>
    </w:p>
    <w:p w14:paraId="2B5FE58D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id-CHOTimeBasedInformation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382</w:t>
      </w:r>
    </w:p>
    <w:p w14:paraId="18F62ADE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id-ChannelOccupancyTimePercentageUL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383</w:t>
      </w:r>
    </w:p>
    <w:p w14:paraId="36D7358E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id-EnergyDetectionThresholdUL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384</w:t>
      </w:r>
    </w:p>
    <w:p w14:paraId="792E572F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id-SuccessfulPSCellChangeReportInformation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385</w:t>
      </w:r>
    </w:p>
    <w:p w14:paraId="01D394AC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id-PSCellListContainer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386</w:t>
      </w:r>
    </w:p>
    <w:p w14:paraId="2CFB41DC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id-RadioResourceStatusNR-U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387</w:t>
      </w:r>
    </w:p>
    <w:p w14:paraId="3E1A5151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id-CPACConfiguration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388</w:t>
      </w:r>
    </w:p>
    <w:p w14:paraId="12AE6A58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id-RaReportIndicationList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389</w:t>
      </w:r>
    </w:p>
    <w:p w14:paraId="4832643F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id-SPRAvailability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390</w:t>
      </w:r>
    </w:p>
    <w:p w14:paraId="503C9A28" w14:textId="77777777" w:rsidR="00010AB0" w:rsidRPr="004719C7" w:rsidRDefault="00010AB0" w:rsidP="00010AB0">
      <w:pPr>
        <w:pStyle w:val="PL"/>
        <w:rPr>
          <w:snapToGrid w:val="0"/>
        </w:rPr>
      </w:pPr>
      <w:r w:rsidRPr="004719C7">
        <w:rPr>
          <w:snapToGrid w:val="0"/>
        </w:rPr>
        <w:t>id-DLLBTFailureInformationRequest</w:t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  <w:t>ProtocolIE-ID ::= 391</w:t>
      </w:r>
    </w:p>
    <w:p w14:paraId="3FF2BF22" w14:textId="77777777" w:rsidR="00010AB0" w:rsidRPr="004719C7" w:rsidRDefault="00010AB0" w:rsidP="00010AB0">
      <w:pPr>
        <w:pStyle w:val="PL"/>
        <w:rPr>
          <w:snapToGrid w:val="0"/>
        </w:rPr>
      </w:pPr>
      <w:r w:rsidRPr="004719C7">
        <w:rPr>
          <w:snapToGrid w:val="0"/>
        </w:rPr>
        <w:t>id-DLLBTFailureInformationList</w:t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  <w:t>ProtocolIE-ID ::= 392</w:t>
      </w:r>
    </w:p>
    <w:p w14:paraId="5E9B4395" w14:textId="77777777" w:rsidR="00010AB0" w:rsidRPr="004719C7" w:rsidRDefault="00010AB0" w:rsidP="00010AB0">
      <w:pPr>
        <w:pStyle w:val="PL"/>
        <w:rPr>
          <w:snapToGrid w:val="0"/>
        </w:rPr>
      </w:pPr>
      <w:r w:rsidRPr="004719C7">
        <w:rPr>
          <w:rFonts w:hint="eastAsia"/>
          <w:snapToGrid w:val="0"/>
        </w:rPr>
        <w:t>i</w:t>
      </w:r>
      <w:r w:rsidRPr="004719C7">
        <w:rPr>
          <w:snapToGrid w:val="0"/>
        </w:rPr>
        <w:t>d-</w:t>
      </w:r>
      <w:r w:rsidRPr="004719C7">
        <w:rPr>
          <w:rFonts w:hint="eastAsia"/>
          <w:snapToGrid w:val="0"/>
        </w:rPr>
        <w:t>TargetCell</w:t>
      </w:r>
      <w:r w:rsidRPr="004719C7">
        <w:rPr>
          <w:snapToGrid w:val="0"/>
        </w:rPr>
        <w:t>CRNTI</w:t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  <w:t>ProtocolIE-ID ::= 393</w:t>
      </w:r>
    </w:p>
    <w:p w14:paraId="057C88DE" w14:textId="77777777" w:rsidR="00010AB0" w:rsidRPr="004719C7" w:rsidRDefault="00010AB0" w:rsidP="00010AB0">
      <w:pPr>
        <w:pStyle w:val="PL"/>
        <w:rPr>
          <w:snapToGrid w:val="0"/>
        </w:rPr>
      </w:pPr>
      <w:r w:rsidRPr="004719C7">
        <w:rPr>
          <w:rFonts w:hint="eastAsia"/>
          <w:snapToGrid w:val="0"/>
        </w:rPr>
        <w:t>i</w:t>
      </w:r>
      <w:r w:rsidRPr="004719C7">
        <w:rPr>
          <w:snapToGrid w:val="0"/>
        </w:rPr>
        <w:t>d-TimeSinceFailure</w:t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  <w:t>ProtocolIE-ID ::= 394</w:t>
      </w:r>
    </w:p>
    <w:p w14:paraId="159B690B" w14:textId="77777777" w:rsidR="00010AB0" w:rsidRPr="004719C7" w:rsidRDefault="00010AB0" w:rsidP="00010AB0">
      <w:pPr>
        <w:pStyle w:val="PL"/>
        <w:rPr>
          <w:snapToGrid w:val="0"/>
        </w:rPr>
      </w:pPr>
      <w:r w:rsidRPr="004719C7">
        <w:rPr>
          <w:snapToGrid w:val="0"/>
        </w:rPr>
        <w:t>id-AerialUESubscriptionInformation</w:t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  <w:t>ProtocolIE-ID ::= 395</w:t>
      </w:r>
    </w:p>
    <w:p w14:paraId="06198DE9" w14:textId="77777777" w:rsidR="00010AB0" w:rsidRPr="004719C7" w:rsidRDefault="00010AB0" w:rsidP="00010AB0">
      <w:pPr>
        <w:pStyle w:val="PL"/>
        <w:rPr>
          <w:snapToGrid w:val="0"/>
        </w:rPr>
      </w:pPr>
      <w:r w:rsidRPr="004719C7">
        <w:rPr>
          <w:snapToGrid w:val="0"/>
        </w:rPr>
        <w:t>id-</w:t>
      </w:r>
      <w:r w:rsidRPr="004719C7">
        <w:rPr>
          <w:rFonts w:hint="eastAsia"/>
          <w:snapToGrid w:val="0"/>
        </w:rPr>
        <w:t>LTE</w:t>
      </w:r>
      <w:r w:rsidRPr="004719C7">
        <w:rPr>
          <w:snapToGrid w:val="0"/>
        </w:rPr>
        <w:t>A2XServicesAuthorized</w:t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  <w:t>ProtocolIE-ID</w:t>
      </w:r>
      <w:r w:rsidRPr="004719C7" w:rsidDel="00C43E9B">
        <w:rPr>
          <w:snapToGrid w:val="0"/>
        </w:rPr>
        <w:t xml:space="preserve"> </w:t>
      </w:r>
      <w:r w:rsidRPr="004719C7">
        <w:rPr>
          <w:snapToGrid w:val="0"/>
        </w:rPr>
        <w:t>::= 396</w:t>
      </w:r>
    </w:p>
    <w:p w14:paraId="1D65DEFD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6828645A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709EC5BB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16148C80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2D5EBDD4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26A531C1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2A727462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03E7A115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681B4F0F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AB4E7A2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0927355B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1134" w:name="MCCQCTEMPBM_00000376"/>
      <w:r w:rsidRPr="00686D6E">
        <w:rPr>
          <w:rFonts w:cs="Courier New"/>
        </w:rPr>
        <w:t>ProtocolIE-ID-407-not-to-be-used</w:t>
      </w:r>
      <w:bookmarkEnd w:id="1134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40368F25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081E42EE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0BFA58B1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1E292292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2B1FEB38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028F9552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59601353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55D23B42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7D38373A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70ABAD9E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053088DA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31FECFD0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14:paraId="17773662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14:paraId="536DFC95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id-PNI-NPNBasedMDT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421</w:t>
      </w:r>
    </w:p>
    <w:p w14:paraId="3D7FB5B3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id-SNPN-CellBasedMDT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422</w:t>
      </w:r>
    </w:p>
    <w:p w14:paraId="676A5823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id-SNPN-TAIBasedMDT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423</w:t>
      </w:r>
    </w:p>
    <w:p w14:paraId="75C414D2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id-SNPN-BasedMDT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424</w:t>
      </w:r>
    </w:p>
    <w:p w14:paraId="7E5FC1E2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3A9DF636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58FB39E0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38E8326C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3EE3303A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2CBDF67D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0EA5F5F3" w14:textId="77777777" w:rsidR="00010AB0" w:rsidRPr="00686D6E" w:rsidRDefault="00010AB0" w:rsidP="00010AB0">
      <w:pPr>
        <w:pStyle w:val="PL"/>
        <w:rPr>
          <w:snapToGrid w:val="0"/>
        </w:rPr>
      </w:pPr>
      <w:bookmarkStart w:id="1135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0FD92B45" w14:textId="77777777" w:rsidR="00010AB0" w:rsidRPr="004719C7" w:rsidRDefault="00010AB0" w:rsidP="00010AB0">
      <w:pPr>
        <w:pStyle w:val="PL"/>
        <w:rPr>
          <w:snapToGrid w:val="0"/>
        </w:rPr>
      </w:pPr>
      <w:r w:rsidRPr="004719C7">
        <w:rPr>
          <w:snapToGrid w:val="0"/>
        </w:rPr>
        <w:t>id-NRPagingLongeDRXInformationforRRCINACTIVE</w:t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  <w:t>ProtocolIE-ID ::= 432</w:t>
      </w:r>
    </w:p>
    <w:p w14:paraId="195DAE31" w14:textId="77777777" w:rsidR="00010AB0" w:rsidRPr="004719C7" w:rsidRDefault="00010AB0" w:rsidP="00010AB0">
      <w:pPr>
        <w:pStyle w:val="PL"/>
        <w:rPr>
          <w:snapToGrid w:val="0"/>
        </w:rPr>
      </w:pPr>
      <w:r w:rsidRPr="004719C7">
        <w:rPr>
          <w:snapToGrid w:val="0"/>
        </w:rPr>
        <w:t>id-MBS-</w:t>
      </w:r>
      <w:r w:rsidRPr="004719C7">
        <w:rPr>
          <w:rFonts w:hint="eastAsia"/>
          <w:snapToGrid w:val="0"/>
        </w:rPr>
        <w:t>AssistanceInformation</w:t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</w:r>
      <w:r w:rsidRPr="004719C7">
        <w:rPr>
          <w:snapToGrid w:val="0"/>
        </w:rPr>
        <w:tab/>
        <w:t>ProtocolIE-ID ::= 433</w:t>
      </w:r>
    </w:p>
    <w:p w14:paraId="39F04327" w14:textId="77777777" w:rsidR="00010AB0" w:rsidRPr="005B7E62" w:rsidRDefault="00010AB0" w:rsidP="00010AB0">
      <w:pPr>
        <w:pStyle w:val="PL"/>
        <w:rPr>
          <w:snapToGrid w:val="0"/>
        </w:rPr>
      </w:pPr>
      <w:r w:rsidRPr="005B7E62">
        <w:rPr>
          <w:snapToGrid w:val="0"/>
        </w:rPr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514CEF3B" w14:textId="77777777" w:rsidR="00010AB0" w:rsidRPr="005B7E62" w:rsidRDefault="00010AB0" w:rsidP="00010AB0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0F828FE4" w14:textId="77777777" w:rsidR="00010AB0" w:rsidRPr="005B7E62" w:rsidRDefault="00010AB0" w:rsidP="00010AB0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1ED6CF0F" w14:textId="77777777" w:rsidR="00010AB0" w:rsidRPr="005B7E62" w:rsidRDefault="00010AB0" w:rsidP="00010AB0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31D232E4" w14:textId="77777777" w:rsidR="00010AB0" w:rsidRPr="005B7E62" w:rsidRDefault="00010AB0" w:rsidP="00010AB0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67F71065" w14:textId="77777777" w:rsidR="00010AB0" w:rsidRPr="00686D6E" w:rsidRDefault="00010AB0" w:rsidP="00010AB0">
      <w:pPr>
        <w:pStyle w:val="PL"/>
        <w:rPr>
          <w:snapToGrid w:val="0"/>
        </w:rPr>
      </w:pPr>
      <w:bookmarkStart w:id="1136" w:name="MCCQCTEMPBM_00000377"/>
      <w:r w:rsidRPr="00686D6E">
        <w:rPr>
          <w:rFonts w:cs="Courier New"/>
        </w:rPr>
        <w:t>id-ProtocolIE-ID-439-not-to-be-used</w:t>
      </w:r>
      <w:bookmarkEnd w:id="1136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0C3CDC0B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15D2544F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40F92B06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lastRenderedPageBreak/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31F4543B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0550271D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14:paraId="6EF9488B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14:paraId="6C60E17F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14:paraId="5BB7BFA5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14:paraId="333FF62F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14:paraId="37D4295D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14:paraId="6143A8C7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14:paraId="7BAECBE2" w14:textId="77777777" w:rsidR="00010AB0" w:rsidRPr="00686D6E" w:rsidRDefault="00010AB0" w:rsidP="00010AB0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14:paraId="7BD08506" w14:textId="77777777" w:rsidR="00010AB0" w:rsidRPr="00686D6E" w:rsidRDefault="00010AB0" w:rsidP="00010AB0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098C34FD" w14:textId="77777777" w:rsidR="00010AB0" w:rsidRPr="00686D6E" w:rsidRDefault="00010AB0" w:rsidP="00010AB0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137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137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2D9807C" w14:textId="77777777" w:rsidR="00010AB0" w:rsidRPr="00686D6E" w:rsidRDefault="00010AB0" w:rsidP="00010AB0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4D230630" w14:textId="77777777" w:rsidR="00010AB0" w:rsidRPr="00686D6E" w:rsidRDefault="00010AB0" w:rsidP="00010AB0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53B143EA" w14:textId="77777777" w:rsidR="00010AB0" w:rsidRPr="00686D6E" w:rsidRDefault="00010AB0" w:rsidP="00010AB0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5287581A" w14:textId="77777777" w:rsidR="00010AB0" w:rsidRPr="00686D6E" w:rsidRDefault="00010AB0" w:rsidP="00010AB0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1135"/>
    <w:p w14:paraId="2D4BAD18" w14:textId="77777777" w:rsidR="00010AB0" w:rsidRPr="00686D6E" w:rsidRDefault="00010AB0" w:rsidP="00010AB0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r>
        <w:t>ProtocolIE-ID458-NotToBeUsed</w:t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4B3C4EC8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63A7190F" w14:textId="77777777" w:rsidR="00010AB0" w:rsidRPr="00686D6E" w:rsidRDefault="00010AB0" w:rsidP="00010AB0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1C793C74" w14:textId="77777777" w:rsidR="00010AB0" w:rsidRPr="00686D6E" w:rsidRDefault="00010AB0" w:rsidP="00010AB0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7210E61C" w14:textId="77777777" w:rsidR="00010AB0" w:rsidRPr="00686D6E" w:rsidRDefault="00010AB0" w:rsidP="00010AB0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0D58B450" w14:textId="77777777" w:rsidR="00010AB0" w:rsidRPr="00686D6E" w:rsidRDefault="00010AB0" w:rsidP="00010AB0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1F0A2985" w14:textId="77777777" w:rsidR="00010AB0" w:rsidRPr="00686D6E" w:rsidRDefault="00010AB0" w:rsidP="00010AB0">
      <w:pPr>
        <w:pStyle w:val="PL"/>
        <w:rPr>
          <w:snapToGrid w:val="0"/>
        </w:rPr>
      </w:pPr>
      <w:bookmarkStart w:id="1138" w:name="MCCQCTEMPBM_00000379"/>
      <w:r w:rsidRPr="00686D6E">
        <w:rPr>
          <w:rFonts w:cs="Courier New" w:hint="eastAsia"/>
          <w:snapToGrid w:val="0"/>
        </w:rPr>
        <w:t>id-</w:t>
      </w:r>
      <w:bookmarkEnd w:id="1138"/>
      <w:r w:rsidRPr="00686D6E">
        <w:rPr>
          <w:snapToGrid w:val="0"/>
        </w:rPr>
        <w:t>SLPositioning-Ranging-Services-Info</w:t>
      </w:r>
      <w:bookmarkStart w:id="1139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139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3E79F97" w14:textId="77777777" w:rsidR="00010AB0" w:rsidRPr="00686D6E" w:rsidRDefault="00010AB0" w:rsidP="00010AB0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7E2609C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52A12B12" w14:textId="77777777" w:rsidR="00010AB0" w:rsidRPr="00686D6E" w:rsidRDefault="00010AB0" w:rsidP="00010AB0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140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140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0BFE28AF" w14:textId="77777777" w:rsidR="00010AB0" w:rsidRPr="00686D6E" w:rsidRDefault="00010AB0" w:rsidP="00010AB0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306B7E91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6E354F9" w14:textId="77777777" w:rsidR="00010AB0" w:rsidRPr="00686D6E" w:rsidRDefault="00010AB0" w:rsidP="00010AB0">
      <w:pPr>
        <w:pStyle w:val="PL"/>
        <w:rPr>
          <w:snapToGrid w:val="0"/>
          <w:lang w:val="en-US" w:eastAsia="zh-CN"/>
        </w:rPr>
      </w:pPr>
      <w:bookmarkStart w:id="1141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A3F9531" w14:textId="77777777" w:rsidR="00010AB0" w:rsidRPr="00F22363" w:rsidRDefault="00010AB0" w:rsidP="00010AB0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744B769A" w14:textId="77777777" w:rsidR="00010AB0" w:rsidRDefault="00010AB0" w:rsidP="00010AB0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0E11F140" w14:textId="77777777" w:rsidR="00010AB0" w:rsidRDefault="00010AB0" w:rsidP="00010AB0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6160EF1A" w14:textId="77777777" w:rsidR="00010AB0" w:rsidRDefault="00010AB0" w:rsidP="00010AB0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5EC1A3E4" w14:textId="77777777" w:rsidR="00010AB0" w:rsidRPr="00E328EE" w:rsidRDefault="00010AB0" w:rsidP="00010A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2" w:author="Author"/>
          <w:rFonts w:ascii="Courier New" w:hAnsi="Courier New"/>
          <w:sz w:val="16"/>
          <w:lang w:val="sv-SE"/>
        </w:rPr>
      </w:pPr>
      <w:ins w:id="1143" w:author="Author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>-</w:t>
        </w:r>
        <w:proofErr w:type="gramStart"/>
        <w:r w:rsidRPr="00FB1BA1">
          <w:rPr>
            <w:rFonts w:ascii="Courier New" w:hAnsi="Courier New"/>
            <w:sz w:val="16"/>
          </w:rPr>
          <w:t>ID ::=</w:t>
        </w:r>
        <w:proofErr w:type="gramEnd"/>
        <w:r w:rsidRPr="00FB1BA1">
          <w:rPr>
            <w:rFonts w:ascii="Courier New" w:hAnsi="Courier New"/>
            <w:sz w:val="16"/>
          </w:rPr>
          <w:t xml:space="preserve"> xx1</w:t>
        </w:r>
      </w:ins>
    </w:p>
    <w:p w14:paraId="45B94DCD" w14:textId="77777777" w:rsidR="00010AB0" w:rsidRPr="00975357" w:rsidRDefault="00010AB0" w:rsidP="00010AB0">
      <w:pPr>
        <w:pStyle w:val="PL"/>
        <w:rPr>
          <w:ins w:id="1144" w:author="Author"/>
          <w:snapToGrid w:val="0"/>
          <w:lang w:eastAsia="zh-CN"/>
        </w:rPr>
      </w:pPr>
      <w:ins w:id="1145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xx2</w:t>
        </w:r>
      </w:ins>
    </w:p>
    <w:p w14:paraId="70EA817E" w14:textId="77777777" w:rsidR="00010AB0" w:rsidRDefault="00010AB0" w:rsidP="00010AB0">
      <w:pPr>
        <w:pStyle w:val="PL"/>
        <w:rPr>
          <w:ins w:id="1146" w:author="Author"/>
          <w:snapToGrid w:val="0"/>
          <w:lang w:eastAsia="zh-CN"/>
        </w:rPr>
      </w:pPr>
      <w:ins w:id="1147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xx3</w:t>
        </w:r>
      </w:ins>
    </w:p>
    <w:p w14:paraId="6F76BEAC" w14:textId="77777777" w:rsidR="00010AB0" w:rsidRPr="00975357" w:rsidRDefault="00010AB0" w:rsidP="00010AB0">
      <w:pPr>
        <w:pStyle w:val="PL"/>
        <w:rPr>
          <w:ins w:id="1148" w:author="Author"/>
          <w:snapToGrid w:val="0"/>
          <w:lang w:eastAsia="zh-CN"/>
        </w:rPr>
      </w:pPr>
      <w:ins w:id="1149" w:author="Author">
        <w:r>
          <w:t>id-SliceMeasurementInitiationResult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2D93A155" w14:textId="77777777" w:rsidR="00816FEB" w:rsidRPr="00686D6E" w:rsidRDefault="00816FEB" w:rsidP="00816FEB">
      <w:pPr>
        <w:pStyle w:val="PL"/>
        <w:rPr>
          <w:ins w:id="1150" w:author="Nokia" w:date="2025-03-19T23:41:00Z" w16du:dateUtc="2025-03-19T22:41:00Z"/>
          <w:snapToGrid w:val="0"/>
        </w:rPr>
      </w:pPr>
      <w:ins w:id="1151" w:author="Nokia" w:date="2025-03-19T23:41:00Z" w16du:dateUtc="2025-03-19T22:41:00Z">
        <w:r>
          <w:rPr>
            <w:rFonts w:cs="Courier New"/>
            <w:lang w:val="en-US" w:eastAsia="zh-CN"/>
          </w:rPr>
          <w:t>id-SliceLevelUEPerformanceReporting</w:t>
        </w:r>
        <w:r>
          <w:rPr>
            <w:rFonts w:cs="Courier New"/>
            <w:lang w:val="en-US" w:eastAsia="zh-CN"/>
          </w:rPr>
          <w:tab/>
        </w:r>
        <w:r>
          <w:rPr>
            <w:rFonts w:cs="Courier New"/>
            <w:lang w:val="en-US" w:eastAsia="zh-CN"/>
          </w:rPr>
          <w:tab/>
        </w:r>
        <w:r>
          <w:rPr>
            <w:rFonts w:cs="Courier New"/>
            <w:lang w:val="en-US" w:eastAsia="zh-CN"/>
          </w:rPr>
          <w:tab/>
        </w:r>
        <w:r>
          <w:rPr>
            <w:rFonts w:cs="Courier New"/>
            <w:lang w:val="en-US" w:eastAsia="zh-CN"/>
          </w:rPr>
          <w:tab/>
        </w:r>
        <w:r>
          <w:rPr>
            <w:rFonts w:cs="Courier New"/>
            <w:lang w:val="en-US" w:eastAsia="zh-CN"/>
          </w:rPr>
          <w:tab/>
        </w:r>
        <w:r>
          <w:rPr>
            <w:rFonts w:cs="Courier New"/>
            <w:lang w:val="en-US" w:eastAsia="zh-CN"/>
          </w:rPr>
          <w:tab/>
        </w:r>
        <w:r>
          <w:rPr>
            <w:rFonts w:cs="Courier New"/>
            <w:lang w:val="en-US" w:eastAsia="zh-CN"/>
          </w:rPr>
          <w:tab/>
        </w:r>
        <w:r>
          <w:rPr>
            <w:rFonts w:cs="Courier New"/>
            <w:lang w:val="en-US" w:eastAsia="zh-CN"/>
          </w:rPr>
          <w:tab/>
        </w:r>
        <w:r>
          <w:rPr>
            <w:rFonts w:cs="Courier New"/>
            <w:lang w:val="en-US" w:eastAsia="zh-CN"/>
          </w:rPr>
          <w:tab/>
        </w:r>
        <w:r>
          <w:rPr>
            <w:rFonts w:cs="Courier New"/>
            <w:lang w:val="en-US" w:eastAsia="zh-CN"/>
          </w:rPr>
          <w:tab/>
        </w:r>
        <w:r>
          <w:rPr>
            <w:rFonts w:cs="Courier New"/>
            <w:lang w:val="en-US" w:eastAsia="zh-CN"/>
          </w:rPr>
          <w:tab/>
        </w:r>
        <w:r>
          <w:rPr>
            <w:rFonts w:cs="Courier New"/>
            <w:lang w:val="en-US" w:eastAsia="zh-CN"/>
          </w:rPr>
          <w:tab/>
        </w:r>
        <w:r>
          <w:rPr>
            <w:rFonts w:cs="Courier New"/>
            <w:lang w:val="en-US" w:eastAsia="zh-CN"/>
          </w:rPr>
          <w:tab/>
        </w:r>
        <w:r>
          <w:rPr>
            <w:rFonts w:cs="Courier New"/>
            <w:lang w:val="en-US" w:eastAsia="zh-CN"/>
          </w:rPr>
          <w:tab/>
        </w:r>
        <w:r>
          <w:rPr>
            <w:rFonts w:cs="Courier New"/>
            <w:lang w:val="en-US" w:eastAsia="zh-CN"/>
          </w:rPr>
          <w:tab/>
        </w:r>
        <w:r>
          <w:rPr>
            <w:rFonts w:cs="Courier New"/>
            <w:lang w:val="en-US" w:eastAsia="zh-CN"/>
          </w:rPr>
          <w:tab/>
        </w:r>
        <w:r>
          <w:rPr>
            <w:rFonts w:cs="Courier New"/>
            <w:lang w:val="en-US" w:eastAsia="zh-CN"/>
          </w:rPr>
          <w:tab/>
        </w:r>
        <w:r>
          <w:t>ProtocolIE-ID ::= xxx</w:t>
        </w:r>
      </w:ins>
    </w:p>
    <w:p w14:paraId="397DCF16" w14:textId="77777777" w:rsidR="00010AB0" w:rsidRPr="00686D6E" w:rsidRDefault="00010AB0" w:rsidP="00010AB0">
      <w:pPr>
        <w:pStyle w:val="PL"/>
        <w:rPr>
          <w:snapToGrid w:val="0"/>
        </w:rPr>
      </w:pPr>
    </w:p>
    <w:bookmarkEnd w:id="1141"/>
    <w:p w14:paraId="2A7E498C" w14:textId="77777777" w:rsidR="00010AB0" w:rsidRPr="00686D6E" w:rsidRDefault="00010AB0" w:rsidP="00010AB0">
      <w:pPr>
        <w:pStyle w:val="PL"/>
        <w:rPr>
          <w:snapToGrid w:val="0"/>
        </w:rPr>
      </w:pPr>
    </w:p>
    <w:p w14:paraId="49D84F6F" w14:textId="77777777" w:rsidR="00010AB0" w:rsidRPr="00686D6E" w:rsidRDefault="00010AB0" w:rsidP="00010AB0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A6C2B6C" w14:textId="77777777" w:rsidR="00010AB0" w:rsidRPr="00686D6E" w:rsidRDefault="00010AB0" w:rsidP="00010AB0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72CA7665" w14:textId="77777777" w:rsidR="00010AB0" w:rsidRPr="000034B2" w:rsidRDefault="00010AB0" w:rsidP="00010AB0">
      <w:pPr>
        <w:rPr>
          <w:rFonts w:eastAsiaTheme="minorEastAsia"/>
          <w:lang w:val="en-US" w:eastAsia="zh-CN"/>
        </w:rPr>
      </w:pPr>
    </w:p>
    <w:p w14:paraId="5C2CE851" w14:textId="77777777" w:rsidR="00010AB0" w:rsidRDefault="00010AB0" w:rsidP="00010AB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1D94D5B" w14:textId="77777777" w:rsidR="00010AB0" w:rsidRPr="00EF12D1" w:rsidRDefault="00010AB0" w:rsidP="00010AB0">
      <w:pPr>
        <w:rPr>
          <w:rFonts w:eastAsia="Malgun Gothic"/>
        </w:rPr>
      </w:pPr>
    </w:p>
    <w:p w14:paraId="5E521361" w14:textId="77777777" w:rsidR="00CF3BC0" w:rsidRPr="003328AE" w:rsidRDefault="00CF3BC0" w:rsidP="008224ED">
      <w:pPr>
        <w:pStyle w:val="FirstChange"/>
      </w:pPr>
    </w:p>
    <w:sectPr w:rsidR="00CF3BC0" w:rsidRPr="003328AE" w:rsidSect="008519C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15FDF" w14:textId="77777777" w:rsidR="008E51E8" w:rsidRDefault="008E51E8">
      <w:r>
        <w:separator/>
      </w:r>
    </w:p>
  </w:endnote>
  <w:endnote w:type="continuationSeparator" w:id="0">
    <w:p w14:paraId="5B22E506" w14:textId="77777777" w:rsidR="008E51E8" w:rsidRDefault="008E51E8">
      <w:r>
        <w:continuationSeparator/>
      </w:r>
    </w:p>
  </w:endnote>
  <w:endnote w:type="continuationNotice" w:id="1">
    <w:p w14:paraId="26F7737F" w14:textId="77777777" w:rsidR="008E51E8" w:rsidRDefault="008E51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FFFFA" w14:textId="77777777" w:rsidR="008E51E8" w:rsidRDefault="008E51E8">
      <w:r>
        <w:separator/>
      </w:r>
    </w:p>
  </w:footnote>
  <w:footnote w:type="continuationSeparator" w:id="0">
    <w:p w14:paraId="2CC9A813" w14:textId="77777777" w:rsidR="008E51E8" w:rsidRDefault="008E51E8">
      <w:r>
        <w:continuationSeparator/>
      </w:r>
    </w:p>
  </w:footnote>
  <w:footnote w:type="continuationNotice" w:id="1">
    <w:p w14:paraId="26AEA7D2" w14:textId="77777777" w:rsidR="008E51E8" w:rsidRDefault="008E51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68BD5" w14:textId="77777777" w:rsidR="00010AB0" w:rsidRDefault="00010AB0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2D26A" w14:textId="77777777" w:rsidR="00CF3BC0" w:rsidRDefault="00CF3B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4B9B" w14:textId="77777777" w:rsidR="00CF3BC0" w:rsidRDefault="00CF3B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0917B" w14:textId="77777777" w:rsidR="00CF3BC0" w:rsidRDefault="00CF3B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57C91139"/>
    <w:multiLevelType w:val="multilevel"/>
    <w:tmpl w:val="8C38B47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9767152">
    <w:abstractNumId w:val="6"/>
  </w:num>
  <w:num w:numId="2" w16cid:durableId="2017686120">
    <w:abstractNumId w:val="4"/>
  </w:num>
  <w:num w:numId="3" w16cid:durableId="2112049200">
    <w:abstractNumId w:val="5"/>
  </w:num>
  <w:num w:numId="4" w16cid:durableId="1385519147">
    <w:abstractNumId w:val="3"/>
  </w:num>
  <w:num w:numId="5" w16cid:durableId="1297952863">
    <w:abstractNumId w:val="7"/>
  </w:num>
  <w:num w:numId="6" w16cid:durableId="1398749271">
    <w:abstractNumId w:val="8"/>
  </w:num>
  <w:num w:numId="7" w16cid:durableId="2095711051">
    <w:abstractNumId w:val="2"/>
  </w:num>
  <w:num w:numId="8" w16cid:durableId="298263306">
    <w:abstractNumId w:val="1"/>
  </w:num>
  <w:num w:numId="9" w16cid:durableId="10250616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1D58"/>
    <w:rsid w:val="000034B2"/>
    <w:rsid w:val="00006A09"/>
    <w:rsid w:val="00010AB0"/>
    <w:rsid w:val="000124CC"/>
    <w:rsid w:val="00013D15"/>
    <w:rsid w:val="000156BE"/>
    <w:rsid w:val="00020571"/>
    <w:rsid w:val="00022E4A"/>
    <w:rsid w:val="000268A1"/>
    <w:rsid w:val="00026C11"/>
    <w:rsid w:val="000277FC"/>
    <w:rsid w:val="00027A8E"/>
    <w:rsid w:val="00033FDA"/>
    <w:rsid w:val="00035C78"/>
    <w:rsid w:val="00036FB8"/>
    <w:rsid w:val="00043190"/>
    <w:rsid w:val="00054107"/>
    <w:rsid w:val="00061B72"/>
    <w:rsid w:val="000620E3"/>
    <w:rsid w:val="000628DA"/>
    <w:rsid w:val="00062BD1"/>
    <w:rsid w:val="00062E7C"/>
    <w:rsid w:val="0006328C"/>
    <w:rsid w:val="00063A1B"/>
    <w:rsid w:val="00073D23"/>
    <w:rsid w:val="00077982"/>
    <w:rsid w:val="00077DD6"/>
    <w:rsid w:val="0008505B"/>
    <w:rsid w:val="0008654B"/>
    <w:rsid w:val="00090920"/>
    <w:rsid w:val="00091E84"/>
    <w:rsid w:val="00095542"/>
    <w:rsid w:val="0009746A"/>
    <w:rsid w:val="000A0BAC"/>
    <w:rsid w:val="000A21DC"/>
    <w:rsid w:val="000A3EAA"/>
    <w:rsid w:val="000A6394"/>
    <w:rsid w:val="000B0458"/>
    <w:rsid w:val="000B483B"/>
    <w:rsid w:val="000B69CC"/>
    <w:rsid w:val="000B7FED"/>
    <w:rsid w:val="000C038A"/>
    <w:rsid w:val="000C1A35"/>
    <w:rsid w:val="000C5957"/>
    <w:rsid w:val="000C5F77"/>
    <w:rsid w:val="000C6598"/>
    <w:rsid w:val="000D425A"/>
    <w:rsid w:val="000D44B3"/>
    <w:rsid w:val="000D79F9"/>
    <w:rsid w:val="000E74C5"/>
    <w:rsid w:val="000F0880"/>
    <w:rsid w:val="000F0A7D"/>
    <w:rsid w:val="000F0AA7"/>
    <w:rsid w:val="000F17CD"/>
    <w:rsid w:val="001004EB"/>
    <w:rsid w:val="00100AF5"/>
    <w:rsid w:val="00104B5D"/>
    <w:rsid w:val="00105D51"/>
    <w:rsid w:val="0010609D"/>
    <w:rsid w:val="0011473D"/>
    <w:rsid w:val="00122C70"/>
    <w:rsid w:val="00122CED"/>
    <w:rsid w:val="001329F7"/>
    <w:rsid w:val="0013415B"/>
    <w:rsid w:val="00134C6F"/>
    <w:rsid w:val="0013624F"/>
    <w:rsid w:val="001419B8"/>
    <w:rsid w:val="00142E22"/>
    <w:rsid w:val="001456E7"/>
    <w:rsid w:val="00145D43"/>
    <w:rsid w:val="00161B24"/>
    <w:rsid w:val="0017280E"/>
    <w:rsid w:val="0017798B"/>
    <w:rsid w:val="001800A4"/>
    <w:rsid w:val="00182CD7"/>
    <w:rsid w:val="00186DE1"/>
    <w:rsid w:val="00192C46"/>
    <w:rsid w:val="00197193"/>
    <w:rsid w:val="001A08B3"/>
    <w:rsid w:val="001A2C53"/>
    <w:rsid w:val="001A5C62"/>
    <w:rsid w:val="001A7B60"/>
    <w:rsid w:val="001B11D7"/>
    <w:rsid w:val="001B52F0"/>
    <w:rsid w:val="001B7A65"/>
    <w:rsid w:val="001C015F"/>
    <w:rsid w:val="001C1418"/>
    <w:rsid w:val="001C272E"/>
    <w:rsid w:val="001C3022"/>
    <w:rsid w:val="001D0363"/>
    <w:rsid w:val="001D0871"/>
    <w:rsid w:val="001D4891"/>
    <w:rsid w:val="001D48E8"/>
    <w:rsid w:val="001E3AD1"/>
    <w:rsid w:val="001E41F3"/>
    <w:rsid w:val="001F0FF4"/>
    <w:rsid w:val="001F1616"/>
    <w:rsid w:val="001F2464"/>
    <w:rsid w:val="001F38E8"/>
    <w:rsid w:val="001F4799"/>
    <w:rsid w:val="001F717A"/>
    <w:rsid w:val="001F737C"/>
    <w:rsid w:val="00201133"/>
    <w:rsid w:val="002051FA"/>
    <w:rsid w:val="0020604D"/>
    <w:rsid w:val="0020658F"/>
    <w:rsid w:val="002079CA"/>
    <w:rsid w:val="00216170"/>
    <w:rsid w:val="00221F6B"/>
    <w:rsid w:val="002256F3"/>
    <w:rsid w:val="00235664"/>
    <w:rsid w:val="002361CC"/>
    <w:rsid w:val="00240E0B"/>
    <w:rsid w:val="00243A26"/>
    <w:rsid w:val="00245D07"/>
    <w:rsid w:val="002510CC"/>
    <w:rsid w:val="0025623B"/>
    <w:rsid w:val="00256C7C"/>
    <w:rsid w:val="0026004D"/>
    <w:rsid w:val="002640DD"/>
    <w:rsid w:val="00274503"/>
    <w:rsid w:val="00275D12"/>
    <w:rsid w:val="0028086E"/>
    <w:rsid w:val="00280F84"/>
    <w:rsid w:val="00283BB0"/>
    <w:rsid w:val="00284FEB"/>
    <w:rsid w:val="0028560F"/>
    <w:rsid w:val="002860C4"/>
    <w:rsid w:val="00287826"/>
    <w:rsid w:val="00291EEE"/>
    <w:rsid w:val="00294C41"/>
    <w:rsid w:val="00296D24"/>
    <w:rsid w:val="002A0859"/>
    <w:rsid w:val="002A35E5"/>
    <w:rsid w:val="002B1A47"/>
    <w:rsid w:val="002B369E"/>
    <w:rsid w:val="002B46E8"/>
    <w:rsid w:val="002B5741"/>
    <w:rsid w:val="002C1A98"/>
    <w:rsid w:val="002C24A7"/>
    <w:rsid w:val="002C3B16"/>
    <w:rsid w:val="002C482C"/>
    <w:rsid w:val="002C489B"/>
    <w:rsid w:val="002C6000"/>
    <w:rsid w:val="002E472E"/>
    <w:rsid w:val="002E701C"/>
    <w:rsid w:val="002E75B0"/>
    <w:rsid w:val="002F22D9"/>
    <w:rsid w:val="00300307"/>
    <w:rsid w:val="00305409"/>
    <w:rsid w:val="00307E11"/>
    <w:rsid w:val="00310749"/>
    <w:rsid w:val="003142C9"/>
    <w:rsid w:val="00316735"/>
    <w:rsid w:val="00323BE8"/>
    <w:rsid w:val="00324FCE"/>
    <w:rsid w:val="003270BB"/>
    <w:rsid w:val="00330673"/>
    <w:rsid w:val="0033218D"/>
    <w:rsid w:val="003328AE"/>
    <w:rsid w:val="00333FCB"/>
    <w:rsid w:val="003348AD"/>
    <w:rsid w:val="00336420"/>
    <w:rsid w:val="00341522"/>
    <w:rsid w:val="00342D39"/>
    <w:rsid w:val="0034601B"/>
    <w:rsid w:val="00351425"/>
    <w:rsid w:val="00356B62"/>
    <w:rsid w:val="00360448"/>
    <w:rsid w:val="003609EF"/>
    <w:rsid w:val="00361E8A"/>
    <w:rsid w:val="0036231A"/>
    <w:rsid w:val="003654BD"/>
    <w:rsid w:val="003654CD"/>
    <w:rsid w:val="00374DD4"/>
    <w:rsid w:val="00376F39"/>
    <w:rsid w:val="00385B39"/>
    <w:rsid w:val="003929D4"/>
    <w:rsid w:val="00392E12"/>
    <w:rsid w:val="003972C8"/>
    <w:rsid w:val="003A3138"/>
    <w:rsid w:val="003A5609"/>
    <w:rsid w:val="003B1B4F"/>
    <w:rsid w:val="003C1B10"/>
    <w:rsid w:val="003C20FE"/>
    <w:rsid w:val="003C4887"/>
    <w:rsid w:val="003C4FDC"/>
    <w:rsid w:val="003D1FFC"/>
    <w:rsid w:val="003D3758"/>
    <w:rsid w:val="003E1A36"/>
    <w:rsid w:val="003E2023"/>
    <w:rsid w:val="003E300E"/>
    <w:rsid w:val="003E30FA"/>
    <w:rsid w:val="003F3959"/>
    <w:rsid w:val="003F593F"/>
    <w:rsid w:val="003F5B6D"/>
    <w:rsid w:val="004008D0"/>
    <w:rsid w:val="0040281B"/>
    <w:rsid w:val="00410371"/>
    <w:rsid w:val="00411AE8"/>
    <w:rsid w:val="00420129"/>
    <w:rsid w:val="004207AD"/>
    <w:rsid w:val="00421206"/>
    <w:rsid w:val="00421425"/>
    <w:rsid w:val="004223B1"/>
    <w:rsid w:val="00424037"/>
    <w:rsid w:val="004242F1"/>
    <w:rsid w:val="004304FC"/>
    <w:rsid w:val="004367B8"/>
    <w:rsid w:val="00443CEB"/>
    <w:rsid w:val="00447425"/>
    <w:rsid w:val="004531AE"/>
    <w:rsid w:val="00457677"/>
    <w:rsid w:val="0046116B"/>
    <w:rsid w:val="00464B74"/>
    <w:rsid w:val="0047053A"/>
    <w:rsid w:val="0047085D"/>
    <w:rsid w:val="004719C7"/>
    <w:rsid w:val="00473867"/>
    <w:rsid w:val="004746A6"/>
    <w:rsid w:val="00475289"/>
    <w:rsid w:val="004800BC"/>
    <w:rsid w:val="004816D8"/>
    <w:rsid w:val="004829A1"/>
    <w:rsid w:val="00483522"/>
    <w:rsid w:val="00485DA8"/>
    <w:rsid w:val="00486E87"/>
    <w:rsid w:val="00487D1F"/>
    <w:rsid w:val="00493958"/>
    <w:rsid w:val="004942A0"/>
    <w:rsid w:val="00495913"/>
    <w:rsid w:val="0049596D"/>
    <w:rsid w:val="00496969"/>
    <w:rsid w:val="004A188F"/>
    <w:rsid w:val="004A1B31"/>
    <w:rsid w:val="004A446F"/>
    <w:rsid w:val="004A4D83"/>
    <w:rsid w:val="004A7227"/>
    <w:rsid w:val="004A7624"/>
    <w:rsid w:val="004A77DE"/>
    <w:rsid w:val="004A7A5D"/>
    <w:rsid w:val="004B173C"/>
    <w:rsid w:val="004B1747"/>
    <w:rsid w:val="004B3178"/>
    <w:rsid w:val="004B57E1"/>
    <w:rsid w:val="004B75B7"/>
    <w:rsid w:val="004C1332"/>
    <w:rsid w:val="004C169C"/>
    <w:rsid w:val="004C3A40"/>
    <w:rsid w:val="004C412F"/>
    <w:rsid w:val="004C5056"/>
    <w:rsid w:val="004C514F"/>
    <w:rsid w:val="004C5D18"/>
    <w:rsid w:val="004D0DB2"/>
    <w:rsid w:val="004D490C"/>
    <w:rsid w:val="004E07F8"/>
    <w:rsid w:val="004E1F8B"/>
    <w:rsid w:val="004E61DB"/>
    <w:rsid w:val="004F1420"/>
    <w:rsid w:val="004F3F14"/>
    <w:rsid w:val="004F594B"/>
    <w:rsid w:val="004F70DD"/>
    <w:rsid w:val="00507C24"/>
    <w:rsid w:val="005141D9"/>
    <w:rsid w:val="0051580D"/>
    <w:rsid w:val="005218E5"/>
    <w:rsid w:val="00521DE5"/>
    <w:rsid w:val="00526F21"/>
    <w:rsid w:val="00526FB8"/>
    <w:rsid w:val="005272C3"/>
    <w:rsid w:val="00530F20"/>
    <w:rsid w:val="00530F52"/>
    <w:rsid w:val="00545203"/>
    <w:rsid w:val="0054570B"/>
    <w:rsid w:val="00547111"/>
    <w:rsid w:val="00556332"/>
    <w:rsid w:val="005563E5"/>
    <w:rsid w:val="0055730D"/>
    <w:rsid w:val="00560A6D"/>
    <w:rsid w:val="005612DB"/>
    <w:rsid w:val="005627A5"/>
    <w:rsid w:val="00576E2F"/>
    <w:rsid w:val="00580B06"/>
    <w:rsid w:val="00582123"/>
    <w:rsid w:val="00582C73"/>
    <w:rsid w:val="00585049"/>
    <w:rsid w:val="005908EE"/>
    <w:rsid w:val="00592D74"/>
    <w:rsid w:val="00596AF1"/>
    <w:rsid w:val="00597656"/>
    <w:rsid w:val="005A4B2F"/>
    <w:rsid w:val="005A4D95"/>
    <w:rsid w:val="005A726C"/>
    <w:rsid w:val="005B1BC7"/>
    <w:rsid w:val="005B33D3"/>
    <w:rsid w:val="005B7E62"/>
    <w:rsid w:val="005C4E0D"/>
    <w:rsid w:val="005C7434"/>
    <w:rsid w:val="005D1EBC"/>
    <w:rsid w:val="005D2730"/>
    <w:rsid w:val="005D3EC3"/>
    <w:rsid w:val="005D49F9"/>
    <w:rsid w:val="005D68F1"/>
    <w:rsid w:val="005D794A"/>
    <w:rsid w:val="005E26C1"/>
    <w:rsid w:val="005E2C44"/>
    <w:rsid w:val="005E3A3C"/>
    <w:rsid w:val="005F54E6"/>
    <w:rsid w:val="005F6B58"/>
    <w:rsid w:val="00614520"/>
    <w:rsid w:val="00615B21"/>
    <w:rsid w:val="00615CF6"/>
    <w:rsid w:val="00621188"/>
    <w:rsid w:val="00624231"/>
    <w:rsid w:val="006257ED"/>
    <w:rsid w:val="00634A56"/>
    <w:rsid w:val="00635307"/>
    <w:rsid w:val="006360B5"/>
    <w:rsid w:val="00636B33"/>
    <w:rsid w:val="006372B6"/>
    <w:rsid w:val="0064386D"/>
    <w:rsid w:val="0064453E"/>
    <w:rsid w:val="006445AA"/>
    <w:rsid w:val="00653DE4"/>
    <w:rsid w:val="00656E7B"/>
    <w:rsid w:val="00663976"/>
    <w:rsid w:val="00664600"/>
    <w:rsid w:val="00665C47"/>
    <w:rsid w:val="00665C50"/>
    <w:rsid w:val="00666269"/>
    <w:rsid w:val="00667232"/>
    <w:rsid w:val="006713E0"/>
    <w:rsid w:val="00672A2B"/>
    <w:rsid w:val="00675E77"/>
    <w:rsid w:val="00677685"/>
    <w:rsid w:val="00680F33"/>
    <w:rsid w:val="00692BE1"/>
    <w:rsid w:val="00695808"/>
    <w:rsid w:val="00696207"/>
    <w:rsid w:val="00696B6A"/>
    <w:rsid w:val="006A7F74"/>
    <w:rsid w:val="006B46FB"/>
    <w:rsid w:val="006C0353"/>
    <w:rsid w:val="006C4143"/>
    <w:rsid w:val="006C7DCB"/>
    <w:rsid w:val="006D48AB"/>
    <w:rsid w:val="006E02A3"/>
    <w:rsid w:val="006E21FB"/>
    <w:rsid w:val="006E6B86"/>
    <w:rsid w:val="006F3EB6"/>
    <w:rsid w:val="006F4687"/>
    <w:rsid w:val="00701BAA"/>
    <w:rsid w:val="007023E8"/>
    <w:rsid w:val="007053F2"/>
    <w:rsid w:val="00710AF6"/>
    <w:rsid w:val="00714B99"/>
    <w:rsid w:val="00716636"/>
    <w:rsid w:val="00720195"/>
    <w:rsid w:val="00722F7E"/>
    <w:rsid w:val="00723C98"/>
    <w:rsid w:val="00726644"/>
    <w:rsid w:val="00727DD8"/>
    <w:rsid w:val="00730BC1"/>
    <w:rsid w:val="00731E28"/>
    <w:rsid w:val="007331E6"/>
    <w:rsid w:val="00734264"/>
    <w:rsid w:val="00737E55"/>
    <w:rsid w:val="00740CC8"/>
    <w:rsid w:val="00761BAA"/>
    <w:rsid w:val="00767559"/>
    <w:rsid w:val="00781022"/>
    <w:rsid w:val="00787918"/>
    <w:rsid w:val="00792342"/>
    <w:rsid w:val="007935D4"/>
    <w:rsid w:val="0079466C"/>
    <w:rsid w:val="007967C1"/>
    <w:rsid w:val="007977A8"/>
    <w:rsid w:val="007A05F1"/>
    <w:rsid w:val="007A0727"/>
    <w:rsid w:val="007A2B83"/>
    <w:rsid w:val="007B07FB"/>
    <w:rsid w:val="007B2702"/>
    <w:rsid w:val="007B2ABD"/>
    <w:rsid w:val="007B512A"/>
    <w:rsid w:val="007C022F"/>
    <w:rsid w:val="007C2097"/>
    <w:rsid w:val="007C2F1F"/>
    <w:rsid w:val="007C5C07"/>
    <w:rsid w:val="007C7BDA"/>
    <w:rsid w:val="007D6A07"/>
    <w:rsid w:val="007D7508"/>
    <w:rsid w:val="007E4344"/>
    <w:rsid w:val="007E5C09"/>
    <w:rsid w:val="007F4CE0"/>
    <w:rsid w:val="007F7259"/>
    <w:rsid w:val="008017C5"/>
    <w:rsid w:val="00803FC1"/>
    <w:rsid w:val="008040A8"/>
    <w:rsid w:val="00807B2F"/>
    <w:rsid w:val="00813C3F"/>
    <w:rsid w:val="00815E88"/>
    <w:rsid w:val="00816FEB"/>
    <w:rsid w:val="008224ED"/>
    <w:rsid w:val="00825BF2"/>
    <w:rsid w:val="008269C6"/>
    <w:rsid w:val="008279FA"/>
    <w:rsid w:val="0083119F"/>
    <w:rsid w:val="008327FE"/>
    <w:rsid w:val="00836565"/>
    <w:rsid w:val="00842772"/>
    <w:rsid w:val="0084636D"/>
    <w:rsid w:val="008469BF"/>
    <w:rsid w:val="008519CF"/>
    <w:rsid w:val="00852411"/>
    <w:rsid w:val="00854172"/>
    <w:rsid w:val="008542FE"/>
    <w:rsid w:val="008552EC"/>
    <w:rsid w:val="00856272"/>
    <w:rsid w:val="00857BEA"/>
    <w:rsid w:val="0086229A"/>
    <w:rsid w:val="0086245D"/>
    <w:rsid w:val="008626E7"/>
    <w:rsid w:val="00862A75"/>
    <w:rsid w:val="00863B53"/>
    <w:rsid w:val="008648AE"/>
    <w:rsid w:val="00865401"/>
    <w:rsid w:val="00870A26"/>
    <w:rsid w:val="00870EE7"/>
    <w:rsid w:val="00877927"/>
    <w:rsid w:val="00884832"/>
    <w:rsid w:val="008849FD"/>
    <w:rsid w:val="008863B9"/>
    <w:rsid w:val="00893E7E"/>
    <w:rsid w:val="008A45A6"/>
    <w:rsid w:val="008A7BE1"/>
    <w:rsid w:val="008B5498"/>
    <w:rsid w:val="008C0CF0"/>
    <w:rsid w:val="008C0E0B"/>
    <w:rsid w:val="008C4D78"/>
    <w:rsid w:val="008C7511"/>
    <w:rsid w:val="008D2123"/>
    <w:rsid w:val="008D3CCC"/>
    <w:rsid w:val="008D50B6"/>
    <w:rsid w:val="008D5828"/>
    <w:rsid w:val="008E2502"/>
    <w:rsid w:val="008E3333"/>
    <w:rsid w:val="008E51E8"/>
    <w:rsid w:val="008E5A8D"/>
    <w:rsid w:val="008E66FF"/>
    <w:rsid w:val="008E6B55"/>
    <w:rsid w:val="008E6E25"/>
    <w:rsid w:val="008F247F"/>
    <w:rsid w:val="008F3789"/>
    <w:rsid w:val="008F686C"/>
    <w:rsid w:val="008F6D07"/>
    <w:rsid w:val="009148DE"/>
    <w:rsid w:val="00916862"/>
    <w:rsid w:val="00916B07"/>
    <w:rsid w:val="00921419"/>
    <w:rsid w:val="00927457"/>
    <w:rsid w:val="00927F45"/>
    <w:rsid w:val="00936951"/>
    <w:rsid w:val="009404D6"/>
    <w:rsid w:val="00941E30"/>
    <w:rsid w:val="00950CC3"/>
    <w:rsid w:val="00956A47"/>
    <w:rsid w:val="00957B28"/>
    <w:rsid w:val="00960DAC"/>
    <w:rsid w:val="00962649"/>
    <w:rsid w:val="00963117"/>
    <w:rsid w:val="00963BF8"/>
    <w:rsid w:val="009642DC"/>
    <w:rsid w:val="009646A1"/>
    <w:rsid w:val="00964DEF"/>
    <w:rsid w:val="00965787"/>
    <w:rsid w:val="0097168C"/>
    <w:rsid w:val="009723AF"/>
    <w:rsid w:val="0097685A"/>
    <w:rsid w:val="009777D9"/>
    <w:rsid w:val="00980949"/>
    <w:rsid w:val="00982DD8"/>
    <w:rsid w:val="0098548B"/>
    <w:rsid w:val="009904F3"/>
    <w:rsid w:val="00991B88"/>
    <w:rsid w:val="0099525F"/>
    <w:rsid w:val="009A10AD"/>
    <w:rsid w:val="009A1A1C"/>
    <w:rsid w:val="009A2623"/>
    <w:rsid w:val="009A5753"/>
    <w:rsid w:val="009A579D"/>
    <w:rsid w:val="009B14E5"/>
    <w:rsid w:val="009B1918"/>
    <w:rsid w:val="009B356F"/>
    <w:rsid w:val="009C0261"/>
    <w:rsid w:val="009C1222"/>
    <w:rsid w:val="009C2C7E"/>
    <w:rsid w:val="009C3A81"/>
    <w:rsid w:val="009C64F6"/>
    <w:rsid w:val="009C7A00"/>
    <w:rsid w:val="009C7C27"/>
    <w:rsid w:val="009D54CC"/>
    <w:rsid w:val="009E3297"/>
    <w:rsid w:val="009E34C6"/>
    <w:rsid w:val="009E5B0B"/>
    <w:rsid w:val="009E6275"/>
    <w:rsid w:val="009E7586"/>
    <w:rsid w:val="009F2522"/>
    <w:rsid w:val="009F734F"/>
    <w:rsid w:val="00A00080"/>
    <w:rsid w:val="00A005E9"/>
    <w:rsid w:val="00A056A3"/>
    <w:rsid w:val="00A06D28"/>
    <w:rsid w:val="00A1167D"/>
    <w:rsid w:val="00A1472E"/>
    <w:rsid w:val="00A15BE0"/>
    <w:rsid w:val="00A23782"/>
    <w:rsid w:val="00A246B6"/>
    <w:rsid w:val="00A30972"/>
    <w:rsid w:val="00A3383C"/>
    <w:rsid w:val="00A33CC6"/>
    <w:rsid w:val="00A36663"/>
    <w:rsid w:val="00A37438"/>
    <w:rsid w:val="00A37B88"/>
    <w:rsid w:val="00A431ED"/>
    <w:rsid w:val="00A4459F"/>
    <w:rsid w:val="00A47E70"/>
    <w:rsid w:val="00A50CF0"/>
    <w:rsid w:val="00A50ECE"/>
    <w:rsid w:val="00A607A8"/>
    <w:rsid w:val="00A64B97"/>
    <w:rsid w:val="00A64F56"/>
    <w:rsid w:val="00A704DF"/>
    <w:rsid w:val="00A731E2"/>
    <w:rsid w:val="00A7671C"/>
    <w:rsid w:val="00A769F7"/>
    <w:rsid w:val="00A77686"/>
    <w:rsid w:val="00A80AE4"/>
    <w:rsid w:val="00A81A5C"/>
    <w:rsid w:val="00A82C5C"/>
    <w:rsid w:val="00A836FC"/>
    <w:rsid w:val="00A90186"/>
    <w:rsid w:val="00A92FB2"/>
    <w:rsid w:val="00AA1FCE"/>
    <w:rsid w:val="00AA2CBC"/>
    <w:rsid w:val="00AA75B4"/>
    <w:rsid w:val="00AC0C1D"/>
    <w:rsid w:val="00AC253C"/>
    <w:rsid w:val="00AC518F"/>
    <w:rsid w:val="00AC5820"/>
    <w:rsid w:val="00AC752C"/>
    <w:rsid w:val="00AD0C4D"/>
    <w:rsid w:val="00AD1CD8"/>
    <w:rsid w:val="00AD1D05"/>
    <w:rsid w:val="00AD5D05"/>
    <w:rsid w:val="00AE025C"/>
    <w:rsid w:val="00AE207B"/>
    <w:rsid w:val="00AE419A"/>
    <w:rsid w:val="00AE7DDB"/>
    <w:rsid w:val="00AF1F5D"/>
    <w:rsid w:val="00AF25C4"/>
    <w:rsid w:val="00AF3EEE"/>
    <w:rsid w:val="00AF551D"/>
    <w:rsid w:val="00AF586F"/>
    <w:rsid w:val="00AF64C1"/>
    <w:rsid w:val="00B026F3"/>
    <w:rsid w:val="00B05F5A"/>
    <w:rsid w:val="00B11808"/>
    <w:rsid w:val="00B1366D"/>
    <w:rsid w:val="00B16DD9"/>
    <w:rsid w:val="00B241E4"/>
    <w:rsid w:val="00B24593"/>
    <w:rsid w:val="00B247B6"/>
    <w:rsid w:val="00B258BB"/>
    <w:rsid w:val="00B278E9"/>
    <w:rsid w:val="00B30839"/>
    <w:rsid w:val="00B34E76"/>
    <w:rsid w:val="00B428AB"/>
    <w:rsid w:val="00B43131"/>
    <w:rsid w:val="00B469C0"/>
    <w:rsid w:val="00B473F8"/>
    <w:rsid w:val="00B53E16"/>
    <w:rsid w:val="00B55665"/>
    <w:rsid w:val="00B60F1E"/>
    <w:rsid w:val="00B6474C"/>
    <w:rsid w:val="00B67B97"/>
    <w:rsid w:val="00B73619"/>
    <w:rsid w:val="00B770A9"/>
    <w:rsid w:val="00B770D6"/>
    <w:rsid w:val="00B82794"/>
    <w:rsid w:val="00B9292C"/>
    <w:rsid w:val="00B9336F"/>
    <w:rsid w:val="00B968C8"/>
    <w:rsid w:val="00B978A0"/>
    <w:rsid w:val="00B97CA4"/>
    <w:rsid w:val="00BA02E4"/>
    <w:rsid w:val="00BA352D"/>
    <w:rsid w:val="00BA3EC5"/>
    <w:rsid w:val="00BA51D9"/>
    <w:rsid w:val="00BB06AF"/>
    <w:rsid w:val="00BB15B4"/>
    <w:rsid w:val="00BB4EC8"/>
    <w:rsid w:val="00BB5DFC"/>
    <w:rsid w:val="00BC030E"/>
    <w:rsid w:val="00BD279D"/>
    <w:rsid w:val="00BD4242"/>
    <w:rsid w:val="00BD528B"/>
    <w:rsid w:val="00BD6BB8"/>
    <w:rsid w:val="00BD6FE4"/>
    <w:rsid w:val="00BE0F38"/>
    <w:rsid w:val="00BE3A76"/>
    <w:rsid w:val="00BE5060"/>
    <w:rsid w:val="00BE5680"/>
    <w:rsid w:val="00BF1D3B"/>
    <w:rsid w:val="00C01613"/>
    <w:rsid w:val="00C02365"/>
    <w:rsid w:val="00C0426F"/>
    <w:rsid w:val="00C0449A"/>
    <w:rsid w:val="00C04A92"/>
    <w:rsid w:val="00C14319"/>
    <w:rsid w:val="00C14336"/>
    <w:rsid w:val="00C22A29"/>
    <w:rsid w:val="00C2441E"/>
    <w:rsid w:val="00C25597"/>
    <w:rsid w:val="00C26EBD"/>
    <w:rsid w:val="00C276F1"/>
    <w:rsid w:val="00C27B47"/>
    <w:rsid w:val="00C3321D"/>
    <w:rsid w:val="00C43002"/>
    <w:rsid w:val="00C4397B"/>
    <w:rsid w:val="00C43AC2"/>
    <w:rsid w:val="00C45FA0"/>
    <w:rsid w:val="00C50042"/>
    <w:rsid w:val="00C519BA"/>
    <w:rsid w:val="00C52980"/>
    <w:rsid w:val="00C529A2"/>
    <w:rsid w:val="00C56865"/>
    <w:rsid w:val="00C663A7"/>
    <w:rsid w:val="00C66BA2"/>
    <w:rsid w:val="00C72201"/>
    <w:rsid w:val="00C82E4C"/>
    <w:rsid w:val="00C870F6"/>
    <w:rsid w:val="00C91A8E"/>
    <w:rsid w:val="00C928B8"/>
    <w:rsid w:val="00C95985"/>
    <w:rsid w:val="00C96396"/>
    <w:rsid w:val="00C9677E"/>
    <w:rsid w:val="00C9757D"/>
    <w:rsid w:val="00CA2D76"/>
    <w:rsid w:val="00CA4954"/>
    <w:rsid w:val="00CA7F80"/>
    <w:rsid w:val="00CB2D4D"/>
    <w:rsid w:val="00CC24EA"/>
    <w:rsid w:val="00CC5026"/>
    <w:rsid w:val="00CC6072"/>
    <w:rsid w:val="00CC68D0"/>
    <w:rsid w:val="00CC7623"/>
    <w:rsid w:val="00CC7815"/>
    <w:rsid w:val="00CD1793"/>
    <w:rsid w:val="00CD651F"/>
    <w:rsid w:val="00CD6733"/>
    <w:rsid w:val="00CE0413"/>
    <w:rsid w:val="00CE4CA0"/>
    <w:rsid w:val="00CF026A"/>
    <w:rsid w:val="00CF1FFA"/>
    <w:rsid w:val="00CF2C2C"/>
    <w:rsid w:val="00CF3BC0"/>
    <w:rsid w:val="00CF5A73"/>
    <w:rsid w:val="00CF7596"/>
    <w:rsid w:val="00D01DFD"/>
    <w:rsid w:val="00D03F9A"/>
    <w:rsid w:val="00D0614E"/>
    <w:rsid w:val="00D06B68"/>
    <w:rsid w:val="00D06D51"/>
    <w:rsid w:val="00D070F2"/>
    <w:rsid w:val="00D10879"/>
    <w:rsid w:val="00D136B2"/>
    <w:rsid w:val="00D150E4"/>
    <w:rsid w:val="00D20B3F"/>
    <w:rsid w:val="00D23487"/>
    <w:rsid w:val="00D24991"/>
    <w:rsid w:val="00D250D3"/>
    <w:rsid w:val="00D34B51"/>
    <w:rsid w:val="00D3539E"/>
    <w:rsid w:val="00D4024A"/>
    <w:rsid w:val="00D501FC"/>
    <w:rsid w:val="00D50236"/>
    <w:rsid w:val="00D50255"/>
    <w:rsid w:val="00D515D6"/>
    <w:rsid w:val="00D52611"/>
    <w:rsid w:val="00D52869"/>
    <w:rsid w:val="00D60F4A"/>
    <w:rsid w:val="00D60F56"/>
    <w:rsid w:val="00D6119C"/>
    <w:rsid w:val="00D612DC"/>
    <w:rsid w:val="00D65329"/>
    <w:rsid w:val="00D66520"/>
    <w:rsid w:val="00D67788"/>
    <w:rsid w:val="00D7035C"/>
    <w:rsid w:val="00D72141"/>
    <w:rsid w:val="00D72D5C"/>
    <w:rsid w:val="00D8041B"/>
    <w:rsid w:val="00D8169B"/>
    <w:rsid w:val="00D82857"/>
    <w:rsid w:val="00D84AE9"/>
    <w:rsid w:val="00D84BA6"/>
    <w:rsid w:val="00D85776"/>
    <w:rsid w:val="00D85926"/>
    <w:rsid w:val="00D866F8"/>
    <w:rsid w:val="00D967BB"/>
    <w:rsid w:val="00D97192"/>
    <w:rsid w:val="00DA03FC"/>
    <w:rsid w:val="00DA0648"/>
    <w:rsid w:val="00DA10C9"/>
    <w:rsid w:val="00DA1992"/>
    <w:rsid w:val="00DA1CA0"/>
    <w:rsid w:val="00DA36F9"/>
    <w:rsid w:val="00DA4CF3"/>
    <w:rsid w:val="00DA5AE9"/>
    <w:rsid w:val="00DA6317"/>
    <w:rsid w:val="00DA6565"/>
    <w:rsid w:val="00DB0C01"/>
    <w:rsid w:val="00DC2E66"/>
    <w:rsid w:val="00DC4F95"/>
    <w:rsid w:val="00DD6DF9"/>
    <w:rsid w:val="00DE34CF"/>
    <w:rsid w:val="00DE3D41"/>
    <w:rsid w:val="00DF1450"/>
    <w:rsid w:val="00DF784F"/>
    <w:rsid w:val="00E02FAA"/>
    <w:rsid w:val="00E03506"/>
    <w:rsid w:val="00E038B1"/>
    <w:rsid w:val="00E04B83"/>
    <w:rsid w:val="00E04DE3"/>
    <w:rsid w:val="00E06441"/>
    <w:rsid w:val="00E111BC"/>
    <w:rsid w:val="00E13E59"/>
    <w:rsid w:val="00E13F3D"/>
    <w:rsid w:val="00E15F87"/>
    <w:rsid w:val="00E16F13"/>
    <w:rsid w:val="00E172F5"/>
    <w:rsid w:val="00E24F2B"/>
    <w:rsid w:val="00E311DA"/>
    <w:rsid w:val="00E3155E"/>
    <w:rsid w:val="00E328EE"/>
    <w:rsid w:val="00E3419C"/>
    <w:rsid w:val="00E34898"/>
    <w:rsid w:val="00E40B73"/>
    <w:rsid w:val="00E55AD4"/>
    <w:rsid w:val="00E60143"/>
    <w:rsid w:val="00E7253F"/>
    <w:rsid w:val="00E72E86"/>
    <w:rsid w:val="00E9384F"/>
    <w:rsid w:val="00EA0BA2"/>
    <w:rsid w:val="00EA30E0"/>
    <w:rsid w:val="00EB09B7"/>
    <w:rsid w:val="00EB1366"/>
    <w:rsid w:val="00EB26DF"/>
    <w:rsid w:val="00EB6568"/>
    <w:rsid w:val="00EB710C"/>
    <w:rsid w:val="00EC023D"/>
    <w:rsid w:val="00EC14D8"/>
    <w:rsid w:val="00EC4981"/>
    <w:rsid w:val="00EC6186"/>
    <w:rsid w:val="00EC6C46"/>
    <w:rsid w:val="00EE1D00"/>
    <w:rsid w:val="00EE32B8"/>
    <w:rsid w:val="00EE755A"/>
    <w:rsid w:val="00EE7D7C"/>
    <w:rsid w:val="00EF048A"/>
    <w:rsid w:val="00EF12D1"/>
    <w:rsid w:val="00EF13E4"/>
    <w:rsid w:val="00EF1D86"/>
    <w:rsid w:val="00EF4A3B"/>
    <w:rsid w:val="00F008B6"/>
    <w:rsid w:val="00F00FC4"/>
    <w:rsid w:val="00F01607"/>
    <w:rsid w:val="00F02516"/>
    <w:rsid w:val="00F03E51"/>
    <w:rsid w:val="00F149C6"/>
    <w:rsid w:val="00F240A8"/>
    <w:rsid w:val="00F24A53"/>
    <w:rsid w:val="00F25A2E"/>
    <w:rsid w:val="00F25D98"/>
    <w:rsid w:val="00F300FB"/>
    <w:rsid w:val="00F306B1"/>
    <w:rsid w:val="00F31523"/>
    <w:rsid w:val="00F32739"/>
    <w:rsid w:val="00F3494A"/>
    <w:rsid w:val="00F42C7B"/>
    <w:rsid w:val="00F44183"/>
    <w:rsid w:val="00F44961"/>
    <w:rsid w:val="00F503CE"/>
    <w:rsid w:val="00F5353B"/>
    <w:rsid w:val="00F547BC"/>
    <w:rsid w:val="00F57B74"/>
    <w:rsid w:val="00F600CF"/>
    <w:rsid w:val="00F7226C"/>
    <w:rsid w:val="00F73E76"/>
    <w:rsid w:val="00F8024E"/>
    <w:rsid w:val="00F8068D"/>
    <w:rsid w:val="00F8249C"/>
    <w:rsid w:val="00F862C9"/>
    <w:rsid w:val="00F95E06"/>
    <w:rsid w:val="00F96826"/>
    <w:rsid w:val="00FA3E3D"/>
    <w:rsid w:val="00FA5822"/>
    <w:rsid w:val="00FA6B70"/>
    <w:rsid w:val="00FA76E3"/>
    <w:rsid w:val="00FA7D61"/>
    <w:rsid w:val="00FB146F"/>
    <w:rsid w:val="00FB41EE"/>
    <w:rsid w:val="00FB4418"/>
    <w:rsid w:val="00FB6386"/>
    <w:rsid w:val="00FC04D2"/>
    <w:rsid w:val="00FC06B9"/>
    <w:rsid w:val="00FC1ED4"/>
    <w:rsid w:val="00FC783B"/>
    <w:rsid w:val="00FD4019"/>
    <w:rsid w:val="00FD74DE"/>
    <w:rsid w:val="00FD7D7E"/>
    <w:rsid w:val="00FE0F8B"/>
    <w:rsid w:val="00FE2207"/>
    <w:rsid w:val="00FE2BC2"/>
    <w:rsid w:val="00FE39CF"/>
    <w:rsid w:val="00FE4C2F"/>
    <w:rsid w:val="00FE5937"/>
    <w:rsid w:val="00FE6DF0"/>
    <w:rsid w:val="00FF006A"/>
    <w:rsid w:val="00FF3265"/>
    <w:rsid w:val="00FF5194"/>
    <w:rsid w:val="00FF624A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12A4F"/>
  <w15:docId w15:val="{CB953276-94E5-4994-855F-4DD07DD7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C82D0-8D9A-41B9-B9AA-00849C45D3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51</Pages>
  <Words>15930</Words>
  <Characters>90802</Characters>
  <Application>Microsoft Office Word</Application>
  <DocSecurity>0</DocSecurity>
  <Lines>756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Nokia</cp:lastModifiedBy>
  <cp:revision>167</cp:revision>
  <dcterms:created xsi:type="dcterms:W3CDTF">2025-01-28T17:55:00Z</dcterms:created>
  <dcterms:modified xsi:type="dcterms:W3CDTF">2025-03-28T06:19:00Z</dcterms:modified>
</cp:coreProperties>
</file>